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273DF3" w:rsidRPr="00273DF3">
        <w:rPr>
          <w:bCs/>
          <w:sz w:val="22"/>
        </w:rPr>
        <w:t>S3-151803</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r w:rsidR="007C3743">
        <w:rPr>
          <w:rFonts w:ascii="Arial" w:eastAsia="MS Mincho" w:hAnsi="Arial"/>
          <w:b/>
          <w:lang w:eastAsia="ja-JP"/>
        </w:rPr>
        <w:t>, Huawei</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72FD2">
        <w:rPr>
          <w:rFonts w:ascii="Arial" w:eastAsia="MS Mincho" w:hAnsi="Arial"/>
          <w:b/>
          <w:lang w:eastAsia="ja-JP"/>
        </w:rPr>
        <w:t>pCR to 33.116</w:t>
      </w:r>
      <w:r w:rsidR="00907FED">
        <w:rPr>
          <w:rFonts w:ascii="Arial" w:eastAsia="MS Mincho" w:hAnsi="Arial"/>
          <w:b/>
          <w:lang w:eastAsia="ja-JP"/>
        </w:rPr>
        <w:t xml:space="preserve"> on </w:t>
      </w:r>
      <w:r w:rsidR="00A736AA" w:rsidRPr="00A736AA">
        <w:rPr>
          <w:rFonts w:ascii="Arial" w:eastAsia="MS Mincho" w:hAnsi="Arial"/>
          <w:b/>
          <w:lang w:eastAsia="ja-JP"/>
        </w:rPr>
        <w:t>test cases fo</w:t>
      </w:r>
      <w:r w:rsidR="00A736AA">
        <w:rPr>
          <w:rFonts w:ascii="Arial" w:eastAsia="MS Mincho" w:hAnsi="Arial"/>
          <w:b/>
          <w:lang w:eastAsia="ja-JP"/>
        </w:rPr>
        <w:t>r SFRs deriving from 3GPP specifications</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C3C8A">
        <w:rPr>
          <w:rFonts w:ascii="Arial" w:eastAsia="MS Mincho" w:hAnsi="Arial"/>
          <w:b/>
          <w:lang w:eastAsia="ja-JP"/>
        </w:rPr>
        <w:t>Discussion</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0C3C8A">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FC3886" w:rsidRPr="00273DF3" w:rsidRDefault="00D72FD2" w:rsidP="00C45437">
      <w:pPr>
        <w:rPr>
          <w:rFonts w:eastAsia="MS Mincho"/>
          <w:i/>
          <w:lang w:eastAsia="ja-JP"/>
        </w:rPr>
      </w:pPr>
      <w:r>
        <w:rPr>
          <w:rFonts w:eastAsia="MS Mincho"/>
          <w:i/>
          <w:lang w:eastAsia="ja-JP"/>
        </w:rPr>
        <w:t xml:space="preserve">The present pCR maps the </w:t>
      </w:r>
      <w:r w:rsidR="00A736AA">
        <w:rPr>
          <w:rFonts w:eastAsia="MS Mincho"/>
          <w:i/>
          <w:lang w:eastAsia="ja-JP"/>
        </w:rPr>
        <w:t>test cases in TR 33.806, Annex D.3.2 “</w:t>
      </w:r>
      <w:r w:rsidR="00A736AA">
        <w:t xml:space="preserve">Test cases for </w:t>
      </w:r>
      <w:r w:rsidR="00A736AA" w:rsidRPr="007523C9">
        <w:t xml:space="preserve">SFRs </w:t>
      </w:r>
      <w:proofErr w:type="gramStart"/>
      <w:r w:rsidR="00A736AA" w:rsidRPr="007523C9">
        <w:t>deriving</w:t>
      </w:r>
      <w:proofErr w:type="gramEnd"/>
      <w:r w:rsidR="00A736AA" w:rsidRPr="007523C9">
        <w:t xml:space="preserve"> from 3GPP specifications</w:t>
      </w:r>
      <w:r w:rsidR="00A736AA">
        <w:rPr>
          <w:rFonts w:eastAsia="MS Mincho"/>
          <w:i/>
          <w:lang w:eastAsia="ja-JP"/>
        </w:rPr>
        <w:t xml:space="preserve">” </w:t>
      </w:r>
      <w:r>
        <w:rPr>
          <w:rFonts w:eastAsia="MS Mincho"/>
          <w:i/>
          <w:lang w:eastAsia="ja-JP"/>
        </w:rPr>
        <w:t xml:space="preserve">to clause 5.2.2 </w:t>
      </w:r>
      <w:r w:rsidRPr="00273DF3">
        <w:rPr>
          <w:rFonts w:eastAsia="MS Mincho"/>
          <w:i/>
          <w:lang w:eastAsia="ja-JP"/>
        </w:rPr>
        <w:t>of TS 33.116. All test cases are mapped unchanged, with the exception of the three test cases discussed in the companion contribution S3-</w:t>
      </w:r>
      <w:r w:rsidR="00273DF3" w:rsidRPr="00273DF3">
        <w:rPr>
          <w:rFonts w:eastAsia="MS Mincho"/>
          <w:i/>
          <w:lang w:eastAsia="ja-JP"/>
        </w:rPr>
        <w:t>151802</w:t>
      </w:r>
      <w:r w:rsidRPr="00273DF3">
        <w:rPr>
          <w:rFonts w:eastAsia="MS Mincho"/>
          <w:i/>
          <w:lang w:eastAsia="ja-JP"/>
        </w:rPr>
        <w:t xml:space="preserve">, namely D.3.2.2.2, D.3.2.5.1, and D.3.2.5.2. The modifications proposed in </w:t>
      </w:r>
      <w:r w:rsidR="00273DF3" w:rsidRPr="00273DF3">
        <w:rPr>
          <w:rFonts w:eastAsia="MS Mincho"/>
          <w:i/>
          <w:lang w:eastAsia="ja-JP"/>
        </w:rPr>
        <w:t xml:space="preserve">S3-151802 </w:t>
      </w:r>
      <w:r w:rsidRPr="00273DF3">
        <w:rPr>
          <w:rFonts w:eastAsia="MS Mincho"/>
          <w:i/>
          <w:lang w:eastAsia="ja-JP"/>
        </w:rPr>
        <w:t xml:space="preserve">taken into account in the present pCR. </w:t>
      </w:r>
      <w:r w:rsidR="00A736AA" w:rsidRPr="00273DF3">
        <w:rPr>
          <w:rFonts w:eastAsia="MS Mincho"/>
          <w:i/>
          <w:lang w:eastAsia="ja-JP"/>
        </w:rPr>
        <w:t xml:space="preserve">. </w:t>
      </w:r>
    </w:p>
    <w:p w:rsidR="00FC3886" w:rsidRPr="00273DF3" w:rsidRDefault="00A736AA" w:rsidP="00FC3886">
      <w:pPr>
        <w:pStyle w:val="Heading1"/>
      </w:pPr>
      <w:r w:rsidRPr="00273DF3">
        <w:t>Introduction</w:t>
      </w:r>
    </w:p>
    <w:p w:rsidR="00A736AA" w:rsidRPr="00D72FD2" w:rsidRDefault="00D72FD2" w:rsidP="00A736AA">
      <w:r w:rsidRPr="00273DF3">
        <w:t xml:space="preserve">The </w:t>
      </w:r>
      <w:r w:rsidRPr="00273DF3">
        <w:rPr>
          <w:rFonts w:eastAsia="MS Mincho"/>
          <w:lang w:eastAsia="ja-JP"/>
        </w:rPr>
        <w:t xml:space="preserve">companion contribution </w:t>
      </w:r>
      <w:r w:rsidR="00273DF3" w:rsidRPr="00273DF3">
        <w:rPr>
          <w:rFonts w:eastAsia="MS Mincho"/>
          <w:i/>
          <w:lang w:eastAsia="ja-JP"/>
        </w:rPr>
        <w:t xml:space="preserve">S3-151802 </w:t>
      </w:r>
      <w:r w:rsidR="00A736AA" w:rsidRPr="00273DF3">
        <w:t>propose</w:t>
      </w:r>
      <w:r w:rsidRPr="00273DF3">
        <w:t>d</w:t>
      </w:r>
      <w:r w:rsidR="00A736AA" w:rsidRPr="00D72FD2">
        <w:t xml:space="preserve"> modifications to the following test cases in 33.806, Annex D: </w:t>
      </w:r>
    </w:p>
    <w:p w:rsidR="00A736AA" w:rsidRPr="00A736AA" w:rsidRDefault="00A736AA" w:rsidP="00A736AA">
      <w:pPr>
        <w:pStyle w:val="ListParagraph"/>
        <w:numPr>
          <w:ilvl w:val="0"/>
          <w:numId w:val="21"/>
        </w:numPr>
        <w:rPr>
          <w:rFonts w:ascii="Arial" w:hAnsi="Arial" w:cs="Arial"/>
          <w:color w:val="000000"/>
          <w:lang w:val="en-US"/>
        </w:rPr>
      </w:pPr>
      <w:bookmarkStart w:id="0" w:name="_Toc420072351"/>
      <w:r w:rsidRPr="00A736AA">
        <w:rPr>
          <w:rFonts w:ascii="Arial" w:hAnsi="Arial" w:cs="Arial"/>
          <w:color w:val="000000"/>
          <w:lang w:val="en-US"/>
        </w:rPr>
        <w:t>D.3.2.2.2          Re-synchronization</w:t>
      </w:r>
      <w:bookmarkEnd w:id="0"/>
    </w:p>
    <w:p w:rsidR="00A736AA" w:rsidRPr="00A736AA" w:rsidRDefault="00A736AA" w:rsidP="00A736AA">
      <w:pPr>
        <w:pStyle w:val="ListParagraph"/>
        <w:numPr>
          <w:ilvl w:val="0"/>
          <w:numId w:val="21"/>
        </w:numPr>
        <w:rPr>
          <w:rFonts w:ascii="Arial" w:hAnsi="Arial" w:cs="Arial"/>
          <w:color w:val="000000"/>
          <w:lang w:val="en-US"/>
        </w:rPr>
      </w:pPr>
      <w:bookmarkStart w:id="1" w:name="_Toc420072364"/>
      <w:r w:rsidRPr="00A736AA">
        <w:rPr>
          <w:rFonts w:ascii="Arial" w:hAnsi="Arial" w:cs="Arial"/>
          <w:color w:val="000000"/>
          <w:lang w:val="en-US"/>
        </w:rPr>
        <w:t>D.3.2.5.1          No access with 2G SIM via idle mode mobility</w:t>
      </w:r>
      <w:bookmarkEnd w:id="1"/>
    </w:p>
    <w:p w:rsidR="00A736AA" w:rsidRPr="00A736AA" w:rsidRDefault="00A736AA" w:rsidP="00A736AA">
      <w:pPr>
        <w:pStyle w:val="ListParagraph"/>
        <w:numPr>
          <w:ilvl w:val="0"/>
          <w:numId w:val="21"/>
        </w:numPr>
        <w:rPr>
          <w:rFonts w:ascii="Arial" w:hAnsi="Arial" w:cs="Arial"/>
          <w:color w:val="000000"/>
          <w:lang w:val="en-US"/>
        </w:rPr>
      </w:pPr>
      <w:bookmarkStart w:id="2" w:name="_Toc420072365"/>
      <w:r w:rsidRPr="00A736AA">
        <w:rPr>
          <w:rFonts w:ascii="Arial" w:hAnsi="Arial" w:cs="Arial"/>
          <w:color w:val="000000"/>
          <w:lang w:val="en-US"/>
        </w:rPr>
        <w:t>D.3.2.5.2          No access with 2G SIM via handover</w:t>
      </w:r>
      <w:bookmarkEnd w:id="2"/>
    </w:p>
    <w:p w:rsidR="00852D13" w:rsidRDefault="00D72FD2" w:rsidP="00A736AA">
      <w:r>
        <w:t>T</w:t>
      </w:r>
      <w:r w:rsidR="00A736AA">
        <w:t xml:space="preserve">hese modifications are </w:t>
      </w:r>
      <w:r>
        <w:t xml:space="preserve">all taken into account here. </w:t>
      </w:r>
    </w:p>
    <w:p w:rsidR="00A736AA" w:rsidRDefault="0017193E" w:rsidP="00A736AA">
      <w:pPr>
        <w:pStyle w:val="Heading1"/>
      </w:pPr>
      <w:proofErr w:type="gramStart"/>
      <w:r>
        <w:t>pCR</w:t>
      </w:r>
      <w:proofErr w:type="gramEnd"/>
      <w:r>
        <w:t xml:space="preserve"> to TS 33.116 v 0.1.1, clause 5.2.2</w:t>
      </w:r>
    </w:p>
    <w:p w:rsidR="0017193E" w:rsidRDefault="0017193E" w:rsidP="0017193E"/>
    <w:p w:rsidR="0017193E" w:rsidRPr="0017193E" w:rsidRDefault="0017193E" w:rsidP="0017193E">
      <w:pPr>
        <w:rPr>
          <w:sz w:val="28"/>
          <w:szCs w:val="28"/>
        </w:rPr>
      </w:pPr>
      <w:r w:rsidRPr="0017193E">
        <w:rPr>
          <w:sz w:val="28"/>
          <w:szCs w:val="28"/>
        </w:rPr>
        <w:t>***********************START</w:t>
      </w:r>
      <w:r>
        <w:rPr>
          <w:sz w:val="28"/>
          <w:szCs w:val="28"/>
        </w:rPr>
        <w:t xml:space="preserve"> OF CHANGES*********</w:t>
      </w:r>
      <w:r w:rsidRPr="0017193E">
        <w:rPr>
          <w:sz w:val="28"/>
          <w:szCs w:val="28"/>
        </w:rPr>
        <w:t>************</w:t>
      </w:r>
    </w:p>
    <w:p w:rsidR="0017193E" w:rsidRPr="00A15BE0" w:rsidRDefault="0017193E" w:rsidP="0017193E">
      <w:pPr>
        <w:pStyle w:val="Heading3"/>
        <w:numPr>
          <w:ilvl w:val="0"/>
          <w:numId w:val="0"/>
        </w:numPr>
        <w:ind w:left="862" w:hanging="720"/>
      </w:pPr>
      <w:bookmarkStart w:id="3" w:name="_Toc425343714"/>
      <w:r w:rsidRPr="00A15BE0">
        <w:t>5.2.2</w:t>
      </w:r>
      <w:r w:rsidRPr="00A15BE0">
        <w:tab/>
        <w:t>Security functional requirements on the MME deriving from 3GPP specifications and related test cases</w:t>
      </w:r>
      <w:bookmarkEnd w:id="3"/>
    </w:p>
    <w:p w:rsidR="0017193E" w:rsidRPr="00A15BE0" w:rsidRDefault="0017193E" w:rsidP="0017193E">
      <w:pPr>
        <w:pStyle w:val="Heading4"/>
        <w:numPr>
          <w:ilvl w:val="0"/>
          <w:numId w:val="0"/>
        </w:numPr>
        <w:ind w:left="864" w:hanging="864"/>
      </w:pPr>
      <w:r w:rsidRPr="00A15BE0">
        <w:t>5.2.2.1</w:t>
      </w:r>
      <w:r w:rsidRPr="00A15BE0">
        <w:tab/>
        <w:t>Security functional requirements on the MME deriving from 3GPP specifications – general approach</w:t>
      </w:r>
    </w:p>
    <w:p w:rsidR="0017193E" w:rsidRPr="00A15BE0" w:rsidRDefault="0017193E" w:rsidP="0017193E">
      <w:r w:rsidRPr="00A15BE0">
        <w:t>In addition to the requirements and test cases in TS 33.117, clause 5.2.2, an MME shall satisfy the following:</w:t>
      </w:r>
    </w:p>
    <w:p w:rsidR="0017193E" w:rsidRPr="00A15BE0" w:rsidRDefault="0017193E" w:rsidP="0017193E">
      <w:r w:rsidRPr="00A15BE0">
        <w:t>It is assumed for the purpose of the present SCAS that an MME conforms to all mandatory security-related provisions pertaining to an MME in</w:t>
      </w:r>
      <w:r>
        <w:t>:</w:t>
      </w:r>
      <w:r w:rsidRPr="00A15BE0">
        <w:t xml:space="preserve"> </w:t>
      </w:r>
    </w:p>
    <w:p w:rsidR="0017193E" w:rsidRPr="00A15BE0" w:rsidRDefault="0017193E" w:rsidP="0017193E">
      <w:pPr>
        <w:pStyle w:val="B1"/>
      </w:pPr>
      <w:r>
        <w:t>-</w:t>
      </w:r>
      <w:r>
        <w:tab/>
      </w:r>
      <w:r w:rsidRPr="00A15BE0">
        <w:t xml:space="preserve">3GPP TS 33.401 </w:t>
      </w:r>
      <w:r>
        <w:t>"</w:t>
      </w:r>
      <w:r w:rsidRPr="00A15BE0">
        <w:t>EPS security architecture</w:t>
      </w:r>
      <w:r>
        <w:t>";</w:t>
      </w:r>
    </w:p>
    <w:p w:rsidR="0017193E" w:rsidRPr="00A15BE0" w:rsidRDefault="0017193E" w:rsidP="0017193E">
      <w:pPr>
        <w:pStyle w:val="B1"/>
      </w:pPr>
      <w:r>
        <w:t>-</w:t>
      </w:r>
      <w:r>
        <w:tab/>
      </w:r>
      <w:proofErr w:type="gramStart"/>
      <w:r w:rsidRPr="00A15BE0">
        <w:t>other</w:t>
      </w:r>
      <w:proofErr w:type="gramEnd"/>
      <w:r w:rsidRPr="00A15BE0">
        <w:t xml:space="preserve"> 3GPP specifications that make reference to TS 33.401 or are referred to from TS 33.401</w:t>
      </w:r>
      <w:r>
        <w:t xml:space="preserve"> </w:t>
      </w:r>
      <w:r w:rsidRPr="00A15BE0">
        <w:rPr>
          <w:highlight w:val="yellow"/>
        </w:rPr>
        <w:t>(e.g. TS</w:t>
      </w:r>
      <w:r>
        <w:rPr>
          <w:highlight w:val="yellow"/>
        </w:rPr>
        <w:t xml:space="preserve"> </w:t>
      </w:r>
      <w:r w:rsidRPr="00A15BE0">
        <w:rPr>
          <w:highlight w:val="yellow"/>
        </w:rPr>
        <w:t>23.401).</w:t>
      </w:r>
      <w:r w:rsidRPr="00A15BE0">
        <w:t xml:space="preserve"> </w:t>
      </w:r>
    </w:p>
    <w:p w:rsidR="0017193E" w:rsidRPr="00A15BE0" w:rsidRDefault="0017193E" w:rsidP="0017193E">
      <w:r w:rsidRPr="00A15BE0">
        <w:t xml:space="preserve">Security procedures pertaining to an MME are typically embedded in mobility management procedures and are hence assumed to be tested together with them. Examples include: </w:t>
      </w:r>
    </w:p>
    <w:p w:rsidR="0017193E" w:rsidRPr="00A15BE0" w:rsidRDefault="0017193E" w:rsidP="0017193E">
      <w:pPr>
        <w:pStyle w:val="B1"/>
      </w:pPr>
      <w:r>
        <w:t>-</w:t>
      </w:r>
      <w:r>
        <w:tab/>
      </w:r>
      <w:r w:rsidRPr="00A15BE0">
        <w:t>AKA authentication is embedded in an Attach procedure or a TAU procedure</w:t>
      </w:r>
      <w:r>
        <w:t>.</w:t>
      </w:r>
      <w:r w:rsidRPr="00A15BE0">
        <w:t xml:space="preserve"> </w:t>
      </w:r>
    </w:p>
    <w:p w:rsidR="0017193E" w:rsidRPr="00A15BE0" w:rsidRDefault="0017193E" w:rsidP="0017193E">
      <w:pPr>
        <w:pStyle w:val="B1"/>
      </w:pPr>
      <w:r>
        <w:t>-</w:t>
      </w:r>
      <w:r>
        <w:tab/>
      </w:r>
      <w:r w:rsidRPr="00A15BE0">
        <w:t>Security Mode Control is embedded in an Attach procedure or a TAU procedure</w:t>
      </w:r>
      <w:r>
        <w:t>.</w:t>
      </w:r>
    </w:p>
    <w:p w:rsidR="0017193E" w:rsidRPr="00A15BE0" w:rsidRDefault="0017193E" w:rsidP="0017193E">
      <w:pPr>
        <w:pStyle w:val="B1"/>
      </w:pPr>
      <w:r>
        <w:t>-</w:t>
      </w:r>
      <w:r>
        <w:tab/>
      </w:r>
      <w:r w:rsidRPr="00A15BE0">
        <w:t xml:space="preserve">The derivation of a mapped security context is embedded in inter-RAT mobility procedures. </w:t>
      </w:r>
    </w:p>
    <w:p w:rsidR="0017193E" w:rsidRPr="00A15BE0" w:rsidRDefault="0017193E" w:rsidP="0017193E">
      <w:pPr>
        <w:pStyle w:val="Heading4"/>
        <w:numPr>
          <w:ilvl w:val="0"/>
          <w:numId w:val="0"/>
        </w:numPr>
        <w:ind w:left="864" w:hanging="864"/>
      </w:pPr>
      <w:r w:rsidRPr="00A15BE0">
        <w:lastRenderedPageBreak/>
        <w:t xml:space="preserve">5.2.2.2 </w:t>
      </w:r>
      <w:r>
        <w:tab/>
      </w:r>
      <w:r w:rsidRPr="00A15BE0">
        <w:t>Authentication and key agreement procedure</w:t>
      </w:r>
    </w:p>
    <w:p w:rsidR="0017193E" w:rsidRPr="00A15BE0" w:rsidRDefault="0017193E" w:rsidP="0017193E">
      <w:pPr>
        <w:pStyle w:val="Heading5"/>
        <w:numPr>
          <w:ilvl w:val="0"/>
          <w:numId w:val="0"/>
        </w:numPr>
        <w:ind w:left="1008" w:hanging="1008"/>
        <w:rPr>
          <w:sz w:val="24"/>
        </w:rPr>
      </w:pPr>
      <w:r w:rsidRPr="00A15BE0">
        <w:rPr>
          <w:sz w:val="24"/>
        </w:rPr>
        <w:t xml:space="preserve">5.2.2.2.1 </w:t>
      </w:r>
      <w:r>
        <w:rPr>
          <w:sz w:val="24"/>
        </w:rPr>
        <w:tab/>
      </w:r>
      <w:r w:rsidRPr="00A15BE0">
        <w:rPr>
          <w:sz w:val="24"/>
        </w:rPr>
        <w:t>Access with 2G SIM forbidden</w:t>
      </w:r>
    </w:p>
    <w:p w:rsidR="0017193E" w:rsidRPr="00A15BE0" w:rsidRDefault="0017193E" w:rsidP="0017193E">
      <w:pPr>
        <w:rPr>
          <w:lang w:eastAsia="zh-CN"/>
        </w:rPr>
      </w:pPr>
      <w:r w:rsidRPr="00A15BE0">
        <w:rPr>
          <w:i/>
        </w:rPr>
        <w:t>Requirement Name</w:t>
      </w:r>
      <w:r w:rsidRPr="00A15BE0">
        <w:t>: 2G SIM access forbidden</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Access to E-UTRAN with a 2G SIM or a SIM application on a UICC shall not be granted.</w:t>
      </w:r>
      <w:r>
        <w:t>"</w:t>
      </w:r>
      <w:r w:rsidRPr="00A15BE0">
        <w:rPr>
          <w:lang w:eastAsia="zh-CN"/>
        </w:rPr>
        <w:t xml:space="preserve"> as specified in TS 33.401, clause 6.1.1.</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4" w:author="Nokia" w:date="2015-08-13T19:41:00Z"/>
        </w:rPr>
      </w:pPr>
      <w:r w:rsidRPr="00A15BE0">
        <w:rPr>
          <w:i/>
        </w:rPr>
        <w:t>Test Case</w:t>
      </w:r>
      <w:r w:rsidRPr="00A15BE0">
        <w:t xml:space="preserve">: </w:t>
      </w:r>
      <w:del w:id="5" w:author="Nokia" w:date="2015-08-13T19:41:00Z">
        <w:r w:rsidRPr="00A15BE0" w:rsidDel="00076294">
          <w:delText>TBA</w:delText>
        </w:r>
      </w:del>
    </w:p>
    <w:p w:rsidR="00076294" w:rsidRPr="00FC2BD7" w:rsidRDefault="00076294" w:rsidP="00076294">
      <w:pPr>
        <w:rPr>
          <w:ins w:id="6" w:author="Nokia" w:date="2015-08-13T19:41:00Z"/>
          <w:b/>
          <w:lang w:eastAsia="zh-CN"/>
        </w:rPr>
      </w:pPr>
      <w:ins w:id="7" w:author="Nokia" w:date="2015-08-13T19:41:00Z">
        <w:r w:rsidRPr="00FC2BD7">
          <w:rPr>
            <w:b/>
            <w:lang w:eastAsia="zh-CN"/>
          </w:rPr>
          <w:t>Purpose:</w:t>
        </w:r>
      </w:ins>
    </w:p>
    <w:p w:rsidR="00076294" w:rsidRDefault="00076294" w:rsidP="00076294">
      <w:pPr>
        <w:rPr>
          <w:ins w:id="8" w:author="Nokia" w:date="2015-08-13T19:41:00Z"/>
          <w:lang w:eastAsia="zh-CN"/>
        </w:rPr>
      </w:pPr>
      <w:ins w:id="9" w:author="Nokia" w:date="2015-08-13T19:41:00Z">
        <w:r w:rsidRPr="00055D7D">
          <w:rPr>
            <w:lang w:eastAsia="zh-CN"/>
          </w:rPr>
          <w:t>Verify</w:t>
        </w:r>
        <w:r>
          <w:rPr>
            <w:lang w:eastAsia="zh-CN"/>
          </w:rPr>
          <w:t xml:space="preserve"> that access to EPS with a 2G SIM is not possible. </w:t>
        </w:r>
      </w:ins>
    </w:p>
    <w:p w:rsidR="00076294" w:rsidRDefault="00076294" w:rsidP="00076294">
      <w:pPr>
        <w:rPr>
          <w:ins w:id="10" w:author="Nokia" w:date="2015-08-13T19:41:00Z"/>
          <w:b/>
          <w:lang w:eastAsia="zh-CN"/>
        </w:rPr>
      </w:pPr>
      <w:ins w:id="11" w:author="Nokia" w:date="2015-08-13T19:41:00Z">
        <w:r w:rsidRPr="00FC2BD7">
          <w:rPr>
            <w:b/>
            <w:lang w:eastAsia="zh-CN"/>
          </w:rPr>
          <w:t>Pre-Conditions:</w:t>
        </w:r>
      </w:ins>
    </w:p>
    <w:p w:rsidR="00076294" w:rsidRPr="00F631DC" w:rsidRDefault="00076294" w:rsidP="00076294">
      <w:pPr>
        <w:rPr>
          <w:ins w:id="12" w:author="Nokia" w:date="2015-08-13T19:41:00Z"/>
          <w:lang w:eastAsia="zh-CN"/>
        </w:rPr>
      </w:pPr>
      <w:ins w:id="13" w:author="Nokia" w:date="2015-08-13T19:41:00Z">
        <w:r>
          <w:rPr>
            <w:lang w:eastAsia="zh-CN"/>
          </w:rPr>
          <w:t xml:space="preserve">Test environment with HSS. HSS may be simulated. </w:t>
        </w:r>
      </w:ins>
    </w:p>
    <w:p w:rsidR="00076294" w:rsidRPr="00FC2BD7" w:rsidRDefault="00076294" w:rsidP="00076294">
      <w:pPr>
        <w:rPr>
          <w:ins w:id="14" w:author="Nokia" w:date="2015-08-13T19:41:00Z"/>
          <w:b/>
          <w:lang w:eastAsia="zh-CN"/>
        </w:rPr>
      </w:pPr>
      <w:ins w:id="15" w:author="Nokia" w:date="2015-08-13T19:41:00Z">
        <w:r w:rsidRPr="00FC2BD7">
          <w:rPr>
            <w:b/>
            <w:lang w:eastAsia="zh-CN"/>
          </w:rPr>
          <w:t>Execution Steps</w:t>
        </w:r>
      </w:ins>
    </w:p>
    <w:p w:rsidR="00076294" w:rsidRDefault="00076294" w:rsidP="00076294">
      <w:pPr>
        <w:rPr>
          <w:ins w:id="16" w:author="Nokia" w:date="2015-08-13T19:41:00Z"/>
          <w:lang w:eastAsia="zh-CN"/>
        </w:rPr>
      </w:pPr>
      <w:ins w:id="17" w:author="Nokia" w:date="2015-08-13T19:41:00Z">
        <w:r w:rsidRPr="00E40AFE">
          <w:rPr>
            <w:lang w:eastAsia="zh-CN"/>
          </w:rPr>
          <w:t>Include</w:t>
        </w:r>
        <w:r>
          <w:rPr>
            <w:lang w:eastAsia="zh-CN"/>
          </w:rPr>
          <w:t xml:space="preserve"> </w:t>
        </w:r>
        <w:r w:rsidRPr="00E40AFE">
          <w:rPr>
            <w:lang w:eastAsia="zh-CN"/>
          </w:rPr>
          <w:t xml:space="preserve">2G authentication vector </w:t>
        </w:r>
        <w:r>
          <w:rPr>
            <w:lang w:eastAsia="zh-CN"/>
          </w:rPr>
          <w:t xml:space="preserve">in </w:t>
        </w:r>
        <w:r>
          <w:rPr>
            <w:i/>
          </w:rPr>
          <w:t xml:space="preserve">authentication data response </w:t>
        </w:r>
        <w:r w:rsidRPr="00E40AFE">
          <w:rPr>
            <w:lang w:eastAsia="zh-CN"/>
          </w:rPr>
          <w:t>from HSS</w:t>
        </w:r>
        <w:r>
          <w:rPr>
            <w:lang w:eastAsia="zh-CN"/>
          </w:rPr>
          <w:t>.</w:t>
        </w:r>
      </w:ins>
    </w:p>
    <w:p w:rsidR="00076294" w:rsidRPr="00FC2BD7" w:rsidRDefault="00076294" w:rsidP="00076294">
      <w:pPr>
        <w:rPr>
          <w:ins w:id="18" w:author="Nokia" w:date="2015-08-13T19:41:00Z"/>
          <w:b/>
          <w:lang w:eastAsia="zh-CN"/>
        </w:rPr>
      </w:pPr>
      <w:ins w:id="19" w:author="Nokia" w:date="2015-08-13T19:41:00Z">
        <w:r w:rsidRPr="00FC2BD7">
          <w:rPr>
            <w:b/>
            <w:lang w:eastAsia="zh-CN"/>
          </w:rPr>
          <w:t>Expected Results:</w:t>
        </w:r>
      </w:ins>
    </w:p>
    <w:p w:rsidR="00076294" w:rsidRDefault="00076294" w:rsidP="00076294">
      <w:pPr>
        <w:rPr>
          <w:ins w:id="20" w:author="Nokia" w:date="2015-08-13T19:41:00Z"/>
          <w:b/>
          <w:lang w:eastAsia="zh-CN"/>
        </w:rPr>
      </w:pPr>
      <w:ins w:id="21" w:author="Nokia" w:date="2015-08-13T19:41:00Z">
        <w:r w:rsidRPr="00E40AFE">
          <w:rPr>
            <w:lang w:eastAsia="zh-CN"/>
          </w:rPr>
          <w:t>MME rejects UE authentication when receiving 2G authentication vector from HSS</w:t>
        </w:r>
        <w:r>
          <w:rPr>
            <w:lang w:eastAsia="zh-CN"/>
          </w:rPr>
          <w:t>.</w:t>
        </w:r>
      </w:ins>
    </w:p>
    <w:p w:rsidR="00C50493" w:rsidRPr="00C50493" w:rsidRDefault="00C50493" w:rsidP="00C50493">
      <w:pPr>
        <w:pStyle w:val="NO"/>
        <w:textAlignment w:val="baseline"/>
        <w:rPr>
          <w:ins w:id="22" w:author="Nokia" w:date="2015-08-13T19:41:00Z"/>
          <w:rPrChange w:id="23" w:author="Nokia" w:date="2015-08-13T19:42:00Z">
            <w:rPr>
              <w:ins w:id="24" w:author="Nokia" w:date="2015-08-13T19:41:00Z"/>
              <w:i/>
            </w:rPr>
          </w:rPrChange>
        </w:rPr>
        <w:pPrChange w:id="25" w:author="Nokia" w:date="2015-08-13T19:42:00Z">
          <w:pPr/>
        </w:pPrChange>
      </w:pPr>
      <w:ins w:id="26" w:author="Nokia" w:date="2015-08-13T19:41:00Z">
        <w:r w:rsidRPr="00C50493">
          <w:rPr>
            <w:rFonts w:ascii="Times New Roman" w:eastAsia="Times New Roman" w:hAnsi="Times New Roman" w:cs="Times New Roman"/>
            <w:sz w:val="20"/>
            <w:szCs w:val="20"/>
            <w:rPrChange w:id="27" w:author="Nokia" w:date="2015-08-13T19:42:00Z">
              <w:rPr>
                <w:b/>
                <w:lang w:eastAsia="zh-CN"/>
              </w:rPr>
            </w:rPrChange>
          </w:rPr>
          <w:t xml:space="preserve">NOTE: When both MME and HSS function correctly 2G authentication vector are never included in authentication data response from HSS to MME. </w:t>
        </w:r>
      </w:ins>
    </w:p>
    <w:p w:rsidR="00076294" w:rsidRPr="00A15BE0" w:rsidRDefault="00076294" w:rsidP="0017193E"/>
    <w:p w:rsidR="0017193E" w:rsidRPr="00A15BE0" w:rsidRDefault="0017193E" w:rsidP="0017193E">
      <w:pPr>
        <w:pStyle w:val="Heading5"/>
        <w:numPr>
          <w:ilvl w:val="0"/>
          <w:numId w:val="0"/>
        </w:numPr>
        <w:ind w:left="1008" w:hanging="1008"/>
        <w:rPr>
          <w:sz w:val="24"/>
        </w:rPr>
      </w:pPr>
      <w:r w:rsidRPr="00A15BE0">
        <w:rPr>
          <w:sz w:val="24"/>
        </w:rPr>
        <w:t xml:space="preserve">5.2.2.2.2 </w:t>
      </w:r>
      <w:r>
        <w:rPr>
          <w:sz w:val="24"/>
        </w:rPr>
        <w:tab/>
      </w:r>
      <w:r w:rsidRPr="00A15BE0">
        <w:rPr>
          <w:sz w:val="24"/>
        </w:rPr>
        <w:t>Re-synchronization</w:t>
      </w:r>
    </w:p>
    <w:p w:rsidR="0017193E" w:rsidRPr="00A15BE0" w:rsidRDefault="0017193E" w:rsidP="0017193E">
      <w:pPr>
        <w:rPr>
          <w:lang w:eastAsia="zh-CN"/>
        </w:rPr>
      </w:pPr>
      <w:r w:rsidRPr="00A15BE0">
        <w:rPr>
          <w:i/>
        </w:rPr>
        <w:t>Requirement Name</w:t>
      </w:r>
      <w:r w:rsidRPr="00A15BE0">
        <w:t>: Inclusion of RAND, AUTS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 xml:space="preserve">In the case of a </w:t>
      </w:r>
      <w:r>
        <w:t>synchronization</w:t>
      </w:r>
      <w:r w:rsidRPr="00A15BE0">
        <w:t xml:space="preserve"> failure, the MME shall also include RAND and AUTS.</w:t>
      </w:r>
      <w:r>
        <w:t>"</w:t>
      </w:r>
      <w:r w:rsidRPr="00A15BE0">
        <w:rPr>
          <w:lang w:eastAsia="zh-CN"/>
        </w:rPr>
        <w:t xml:space="preserve"> as specified in TS 33.401, clause 6.1.2</w:t>
      </w:r>
      <w:r>
        <w:rPr>
          <w:lang w:eastAsia="zh-CN"/>
        </w:rP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28" w:author="Nokia" w:date="2015-08-13T19:43:00Z"/>
        </w:rPr>
      </w:pPr>
      <w:r w:rsidRPr="00A15BE0">
        <w:rPr>
          <w:i/>
        </w:rPr>
        <w:t>Test Case</w:t>
      </w:r>
      <w:r w:rsidRPr="00A15BE0">
        <w:t xml:space="preserve">: </w:t>
      </w:r>
      <w:del w:id="29" w:author="Nokia" w:date="2015-08-13T19:43:00Z">
        <w:r w:rsidRPr="00A15BE0" w:rsidDel="00076294">
          <w:delText>TBA</w:delText>
        </w:r>
      </w:del>
    </w:p>
    <w:p w:rsidR="00076294" w:rsidRPr="00FC2BD7" w:rsidRDefault="00076294" w:rsidP="00076294">
      <w:pPr>
        <w:rPr>
          <w:ins w:id="30" w:author="Nokia" w:date="2015-08-13T19:43:00Z"/>
          <w:b/>
          <w:lang w:eastAsia="zh-CN"/>
        </w:rPr>
      </w:pPr>
      <w:ins w:id="31" w:author="Nokia" w:date="2015-08-13T19:43:00Z">
        <w:r w:rsidRPr="00FC2BD7">
          <w:rPr>
            <w:b/>
            <w:lang w:eastAsia="zh-CN"/>
          </w:rPr>
          <w:t>Purpose:</w:t>
        </w:r>
      </w:ins>
    </w:p>
    <w:p w:rsidR="00076294" w:rsidRDefault="00076294" w:rsidP="00076294">
      <w:pPr>
        <w:rPr>
          <w:ins w:id="32" w:author="Nokia" w:date="2015-08-13T19:43:00Z"/>
          <w:lang w:eastAsia="zh-CN"/>
        </w:rPr>
      </w:pPr>
      <w:ins w:id="33" w:author="Nokia" w:date="2015-08-13T19:43:00Z">
        <w:r w:rsidRPr="00055D7D">
          <w:rPr>
            <w:lang w:eastAsia="zh-CN"/>
          </w:rPr>
          <w:t>Verify</w:t>
        </w:r>
        <w:r>
          <w:rPr>
            <w:lang w:eastAsia="zh-CN"/>
          </w:rPr>
          <w:t xml:space="preserve"> that </w:t>
        </w:r>
        <w:r>
          <w:t>Re-synchronization procedure works correctly</w:t>
        </w:r>
        <w:r>
          <w:rPr>
            <w:lang w:eastAsia="zh-CN"/>
          </w:rPr>
          <w:t xml:space="preserve">. </w:t>
        </w:r>
      </w:ins>
    </w:p>
    <w:p w:rsidR="00076294" w:rsidRDefault="00076294" w:rsidP="00076294">
      <w:pPr>
        <w:rPr>
          <w:ins w:id="34" w:author="Nokia" w:date="2015-08-13T19:43:00Z"/>
          <w:b/>
          <w:lang w:eastAsia="zh-CN"/>
        </w:rPr>
      </w:pPr>
      <w:ins w:id="35" w:author="Nokia" w:date="2015-08-13T19:43:00Z">
        <w:r w:rsidRPr="00FC2BD7">
          <w:rPr>
            <w:b/>
            <w:lang w:eastAsia="zh-CN"/>
          </w:rPr>
          <w:t>Pre-Conditions:</w:t>
        </w:r>
      </w:ins>
    </w:p>
    <w:p w:rsidR="00076294" w:rsidRPr="00F631DC" w:rsidRDefault="00076294" w:rsidP="00076294">
      <w:pPr>
        <w:rPr>
          <w:ins w:id="36" w:author="Nokia" w:date="2015-08-13T19:43:00Z"/>
          <w:lang w:eastAsia="zh-CN"/>
        </w:rPr>
      </w:pPr>
      <w:ins w:id="37" w:author="Nokia" w:date="2015-08-13T19:43:00Z">
        <w:r>
          <w:rPr>
            <w:lang w:eastAsia="zh-CN"/>
          </w:rPr>
          <w:t xml:space="preserve">Test environment with UE and HSS. UE and HSS may be simulated. </w:t>
        </w:r>
      </w:ins>
    </w:p>
    <w:p w:rsidR="00076294" w:rsidRPr="00FC2BD7" w:rsidRDefault="00076294" w:rsidP="00076294">
      <w:pPr>
        <w:rPr>
          <w:ins w:id="38" w:author="Nokia" w:date="2015-08-13T19:43:00Z"/>
          <w:b/>
          <w:lang w:eastAsia="zh-CN"/>
        </w:rPr>
      </w:pPr>
      <w:ins w:id="39" w:author="Nokia" w:date="2015-08-13T19:43:00Z">
        <w:r w:rsidRPr="00FC2BD7">
          <w:rPr>
            <w:b/>
            <w:lang w:eastAsia="zh-CN"/>
          </w:rPr>
          <w:t>Execution Steps</w:t>
        </w:r>
      </w:ins>
    </w:p>
    <w:p w:rsidR="00076294" w:rsidRDefault="00076294" w:rsidP="00076294">
      <w:pPr>
        <w:rPr>
          <w:ins w:id="40" w:author="Nokia" w:date="2015-08-13T19:43:00Z"/>
          <w:lang w:eastAsia="zh-CN"/>
        </w:rPr>
      </w:pPr>
      <w:ins w:id="41" w:author="Nokia" w:date="2015-08-13T19:43:00Z">
        <w:r>
          <w:rPr>
            <w:lang w:eastAsia="zh-CN"/>
          </w:rPr>
          <w:t xml:space="preserve">The MME receives an </w:t>
        </w:r>
        <w:r w:rsidRPr="003168A2">
          <w:t xml:space="preserve">AUTHENTICATION FAILURE </w:t>
        </w:r>
        <w:proofErr w:type="gramStart"/>
        <w:r w:rsidRPr="003168A2">
          <w:t>message,</w:t>
        </w:r>
        <w:proofErr w:type="gramEnd"/>
        <w:r w:rsidRPr="003168A2">
          <w:t xml:space="preserve"> with the EMM cause </w:t>
        </w:r>
        <w:r>
          <w:t xml:space="preserve">#21 </w:t>
        </w:r>
        <w:r w:rsidRPr="003168A2">
          <w:t>"synch failure" and a re-synchronization token AUTS</w:t>
        </w:r>
        <w:r>
          <w:rPr>
            <w:lang w:eastAsia="zh-CN"/>
          </w:rPr>
          <w:t>.</w:t>
        </w:r>
      </w:ins>
    </w:p>
    <w:p w:rsidR="00076294" w:rsidRPr="00FC2BD7" w:rsidRDefault="00076294" w:rsidP="00076294">
      <w:pPr>
        <w:rPr>
          <w:ins w:id="42" w:author="Nokia" w:date="2015-08-13T19:43:00Z"/>
          <w:b/>
          <w:lang w:eastAsia="zh-CN"/>
        </w:rPr>
      </w:pPr>
      <w:ins w:id="43" w:author="Nokia" w:date="2015-08-13T19:43:00Z">
        <w:r w:rsidRPr="00FC2BD7">
          <w:rPr>
            <w:b/>
            <w:lang w:eastAsia="zh-CN"/>
          </w:rPr>
          <w:lastRenderedPageBreak/>
          <w:t>Expected Results:</w:t>
        </w:r>
      </w:ins>
    </w:p>
    <w:p w:rsidR="00076294" w:rsidRDefault="00076294" w:rsidP="00076294">
      <w:pPr>
        <w:rPr>
          <w:ins w:id="44" w:author="Nokia" w:date="2015-08-13T19:44:00Z"/>
          <w:lang w:eastAsia="zh-CN"/>
        </w:rPr>
      </w:pPr>
      <w:ins w:id="45" w:author="Nokia" w:date="2015-08-13T19:43:00Z">
        <w:r>
          <w:rPr>
            <w:lang w:eastAsia="zh-CN"/>
          </w:rPr>
          <w:t xml:space="preserve">The MME includes the stored RAND and the received AUTS in the </w:t>
        </w:r>
        <w:r>
          <w:rPr>
            <w:i/>
          </w:rPr>
          <w:t xml:space="preserve">authentication data request </w:t>
        </w:r>
        <w:r w:rsidRPr="00D46097">
          <w:t>to the</w:t>
        </w:r>
        <w:r w:rsidRPr="00E40AFE">
          <w:rPr>
            <w:lang w:eastAsia="zh-CN"/>
          </w:rPr>
          <w:t xml:space="preserve"> HSS</w:t>
        </w:r>
        <w:r>
          <w:rPr>
            <w:lang w:eastAsia="zh-CN"/>
          </w:rPr>
          <w:t>.</w:t>
        </w:r>
      </w:ins>
    </w:p>
    <w:p w:rsidR="00C50493" w:rsidRPr="00C50493" w:rsidRDefault="00C50493" w:rsidP="00C50493">
      <w:pPr>
        <w:pStyle w:val="NO"/>
        <w:textAlignment w:val="baseline"/>
        <w:rPr>
          <w:ins w:id="46" w:author="Nokia" w:date="2015-08-13T19:43:00Z"/>
          <w:rPrChange w:id="47" w:author="Nokia" w:date="2015-08-13T19:44:00Z">
            <w:rPr>
              <w:ins w:id="48" w:author="Nokia" w:date="2015-08-13T19:43:00Z"/>
              <w:lang w:eastAsia="zh-CN"/>
            </w:rPr>
          </w:rPrChange>
        </w:rPr>
        <w:pPrChange w:id="49" w:author="Nokia" w:date="2015-08-13T19:44:00Z">
          <w:pPr/>
        </w:pPrChange>
      </w:pPr>
      <w:ins w:id="50" w:author="Nokia" w:date="2015-08-13T19:44:00Z">
        <w:r w:rsidRPr="00C50493">
          <w:rPr>
            <w:rFonts w:ascii="Times New Roman" w:eastAsia="Times New Roman" w:hAnsi="Times New Roman" w:cs="Times New Roman"/>
            <w:sz w:val="20"/>
            <w:szCs w:val="20"/>
            <w:rPrChange w:id="51" w:author="Nokia" w:date="2015-08-13T19:44:00Z">
              <w:rPr>
                <w:color w:val="000000"/>
                <w:lang w:val="en-US"/>
              </w:rPr>
            </w:rPrChange>
          </w:rPr>
          <w:t>NOTE: when RAND and AUTS are not included in the authentication data request to the HSS then the HSS will return a new authentication vector (AV) based on its current value of the sequence number SQN</w:t>
        </w:r>
        <w:r w:rsidRPr="00C50493">
          <w:rPr>
            <w:rFonts w:ascii="Times New Roman" w:eastAsia="Times New Roman" w:hAnsi="Times New Roman" w:cs="Times New Roman"/>
            <w:sz w:val="20"/>
            <w:szCs w:val="20"/>
            <w:vertAlign w:val="subscript"/>
            <w:rPrChange w:id="52" w:author="Nokia" w:date="2015-08-13T19:44:00Z">
              <w:rPr>
                <w:i/>
                <w:iCs/>
                <w:vertAlign w:val="subscript"/>
              </w:rPr>
            </w:rPrChange>
          </w:rPr>
          <w:t>HE</w:t>
        </w:r>
        <w:r w:rsidRPr="00C50493">
          <w:rPr>
            <w:rFonts w:ascii="Times New Roman" w:eastAsia="Times New Roman" w:hAnsi="Times New Roman" w:cs="Times New Roman"/>
            <w:sz w:val="20"/>
            <w:szCs w:val="20"/>
            <w:rPrChange w:id="53" w:author="Nokia" w:date="2015-08-13T19:44:00Z">
              <w:rPr>
                <w:color w:val="000000"/>
                <w:lang w:val="en-US"/>
              </w:rPr>
            </w:rPrChange>
          </w:rPr>
          <w:t xml:space="preserve"> (cf. TS 33.102, 6.3.5) A new authentication procedure between MME and UE using this new AV will be successful just the same if the cause of the synchronisation failure was the sending of a “stale” challenge, i.e. one that the UE had seen before or deemed to be too old. But if the cause of the synchronisation failure was a problem with the sequence number </w:t>
        </w:r>
        <w:r w:rsidR="00076294" w:rsidRPr="00076294">
          <w:rPr>
            <w:rFonts w:ascii="Times New Roman" w:eastAsia="Times New Roman" w:hAnsi="Times New Roman" w:cs="Times New Roman"/>
            <w:sz w:val="20"/>
            <w:szCs w:val="20"/>
          </w:rPr>
          <w:t>SQN</w:t>
        </w:r>
        <w:r w:rsidR="00076294" w:rsidRPr="00076294">
          <w:rPr>
            <w:rFonts w:ascii="Times New Roman" w:eastAsia="Times New Roman" w:hAnsi="Times New Roman" w:cs="Times New Roman"/>
            <w:sz w:val="20"/>
            <w:szCs w:val="20"/>
            <w:vertAlign w:val="subscript"/>
          </w:rPr>
          <w:t>HE</w:t>
        </w:r>
        <w:r w:rsidR="00076294" w:rsidRPr="00076294">
          <w:rPr>
            <w:rFonts w:ascii="Times New Roman" w:eastAsia="Times New Roman" w:hAnsi="Times New Roman" w:cs="Times New Roman"/>
            <w:sz w:val="20"/>
            <w:szCs w:val="20"/>
          </w:rPr>
          <w:t xml:space="preserve"> </w:t>
        </w:r>
        <w:r w:rsidRPr="00C50493">
          <w:rPr>
            <w:rFonts w:ascii="Times New Roman" w:eastAsia="Times New Roman" w:hAnsi="Times New Roman" w:cs="Times New Roman"/>
            <w:sz w:val="20"/>
            <w:szCs w:val="20"/>
            <w:rPrChange w:id="54" w:author="Nokia" w:date="2015-08-13T19:44:00Z">
              <w:rPr>
                <w:color w:val="000000"/>
                <w:lang w:val="en-US"/>
              </w:rPr>
            </w:rPrChange>
          </w:rPr>
          <w:t xml:space="preserve">in the HSS (which should be very rare), and the RAND and AUTS are not included in the authentication data request to the HSS, then an update of </w:t>
        </w:r>
        <w:r w:rsidR="00076294" w:rsidRPr="00076294">
          <w:rPr>
            <w:rFonts w:ascii="Times New Roman" w:eastAsia="Times New Roman" w:hAnsi="Times New Roman" w:cs="Times New Roman"/>
            <w:sz w:val="20"/>
            <w:szCs w:val="20"/>
          </w:rPr>
          <w:t>SQN</w:t>
        </w:r>
        <w:r w:rsidR="00076294" w:rsidRPr="00076294">
          <w:rPr>
            <w:rFonts w:ascii="Times New Roman" w:eastAsia="Times New Roman" w:hAnsi="Times New Roman" w:cs="Times New Roman"/>
            <w:sz w:val="20"/>
            <w:szCs w:val="20"/>
            <w:vertAlign w:val="subscript"/>
          </w:rPr>
          <w:t>HE</w:t>
        </w:r>
        <w:r w:rsidR="00076294" w:rsidRPr="00076294">
          <w:rPr>
            <w:rFonts w:ascii="Times New Roman" w:eastAsia="Times New Roman" w:hAnsi="Times New Roman" w:cs="Times New Roman"/>
            <w:sz w:val="20"/>
            <w:szCs w:val="20"/>
          </w:rPr>
          <w:t xml:space="preserve"> </w:t>
        </w:r>
        <w:r w:rsidRPr="00C50493">
          <w:rPr>
            <w:rFonts w:ascii="Times New Roman" w:eastAsia="Times New Roman" w:hAnsi="Times New Roman" w:cs="Times New Roman"/>
            <w:sz w:val="20"/>
            <w:szCs w:val="20"/>
            <w:rPrChange w:id="55" w:author="Nokia" w:date="2015-08-13T19:44:00Z">
              <w:rPr>
                <w:color w:val="000000"/>
                <w:lang w:val="en-US"/>
              </w:rPr>
            </w:rPrChange>
          </w:rPr>
          <w:t>based on AUTS will not occur in the HSS, and the new authentication procedure between MME and UE using the new AV will fail again. This can be considered a security-relevant failure case as it may lead to a subscriber being shut out from the system permanently.</w:t>
        </w:r>
      </w:ins>
    </w:p>
    <w:p w:rsidR="00076294" w:rsidRPr="00A15BE0" w:rsidRDefault="00076294" w:rsidP="0017193E"/>
    <w:p w:rsidR="0017193E" w:rsidRPr="00A15BE0" w:rsidRDefault="0017193E" w:rsidP="0017193E">
      <w:pPr>
        <w:pStyle w:val="Heading5"/>
        <w:numPr>
          <w:ilvl w:val="0"/>
          <w:numId w:val="0"/>
        </w:numPr>
        <w:ind w:left="1008" w:hanging="1008"/>
        <w:rPr>
          <w:sz w:val="24"/>
        </w:rPr>
      </w:pPr>
      <w:r w:rsidRPr="00A15BE0">
        <w:rPr>
          <w:sz w:val="24"/>
        </w:rPr>
        <w:t xml:space="preserve">5.2.2.2.3 </w:t>
      </w:r>
      <w:r>
        <w:rPr>
          <w:sz w:val="24"/>
        </w:rPr>
        <w:tab/>
      </w:r>
      <w:r w:rsidRPr="00A15BE0">
        <w:rPr>
          <w:sz w:val="24"/>
        </w:rPr>
        <w:t>Integrity check of Attach message</w:t>
      </w:r>
    </w:p>
    <w:p w:rsidR="0017193E" w:rsidRPr="00A15BE0" w:rsidRDefault="0017193E" w:rsidP="0017193E">
      <w:r w:rsidRPr="00A15BE0">
        <w:rPr>
          <w:i/>
        </w:rPr>
        <w:t>Requirement Name</w:t>
      </w:r>
      <w:r w:rsidRPr="00A15BE0">
        <w:t>: Integrity check of Attach message</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If the user cannot be identified or the integrity check fails, then the MMEo shall send a response indicating that the user identity cannot be retrieved.</w:t>
      </w:r>
      <w:r>
        <w:t>"</w:t>
      </w:r>
      <w:r w:rsidRPr="00A15BE0">
        <w:rPr>
          <w:lang w:eastAsia="zh-CN"/>
        </w:rPr>
        <w:t xml:space="preserve"> as specified in TS 33.401, clause 6.1.4</w:t>
      </w:r>
      <w:r>
        <w:rPr>
          <w:lang w:eastAsia="zh-CN"/>
        </w:rP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56" w:author="Nokia" w:date="2015-08-13T19:45:00Z"/>
        </w:rPr>
      </w:pPr>
      <w:r w:rsidRPr="00A15BE0">
        <w:rPr>
          <w:i/>
        </w:rPr>
        <w:t>Test Case</w:t>
      </w:r>
      <w:r w:rsidRPr="00A15BE0">
        <w:t xml:space="preserve">: </w:t>
      </w:r>
      <w:del w:id="57" w:author="Nokia" w:date="2015-08-13T19:45:00Z">
        <w:r w:rsidRPr="00A15BE0" w:rsidDel="00CC7DF0">
          <w:delText>TBA</w:delText>
        </w:r>
      </w:del>
    </w:p>
    <w:p w:rsidR="00CC7DF0" w:rsidRPr="00FC2BD7" w:rsidRDefault="00CC7DF0" w:rsidP="00CC7DF0">
      <w:pPr>
        <w:rPr>
          <w:ins w:id="58" w:author="Nokia" w:date="2015-08-13T19:45:00Z"/>
          <w:b/>
          <w:lang w:eastAsia="zh-CN"/>
        </w:rPr>
      </w:pPr>
      <w:ins w:id="59" w:author="Nokia" w:date="2015-08-13T19:45:00Z">
        <w:r w:rsidRPr="00FC2BD7">
          <w:rPr>
            <w:b/>
            <w:lang w:eastAsia="zh-CN"/>
          </w:rPr>
          <w:t>Purpose:</w:t>
        </w:r>
      </w:ins>
    </w:p>
    <w:p w:rsidR="00CC7DF0" w:rsidRDefault="00CC7DF0" w:rsidP="00CC7DF0">
      <w:pPr>
        <w:rPr>
          <w:ins w:id="60" w:author="Nokia" w:date="2015-08-13T19:45:00Z"/>
          <w:lang w:eastAsia="zh-CN"/>
        </w:rPr>
      </w:pPr>
      <w:ins w:id="61" w:author="Nokia" w:date="2015-08-13T19:45:00Z">
        <w:r w:rsidRPr="00055D7D">
          <w:rPr>
            <w:lang w:eastAsia="zh-CN"/>
          </w:rPr>
          <w:t>Verify</w:t>
        </w:r>
        <w:r>
          <w:rPr>
            <w:lang w:eastAsia="zh-CN"/>
          </w:rPr>
          <w:t xml:space="preserve"> that </w:t>
        </w:r>
        <w:r>
          <w:t>secure user identification by means of integrity check of Attach request works correctly</w:t>
        </w:r>
        <w:r>
          <w:rPr>
            <w:lang w:eastAsia="zh-CN"/>
          </w:rPr>
          <w:t xml:space="preserve">. </w:t>
        </w:r>
      </w:ins>
    </w:p>
    <w:p w:rsidR="00CC7DF0" w:rsidRDefault="00CC7DF0" w:rsidP="00CC7DF0">
      <w:pPr>
        <w:rPr>
          <w:ins w:id="62" w:author="Nokia" w:date="2015-08-13T19:45:00Z"/>
          <w:b/>
          <w:lang w:eastAsia="zh-CN"/>
        </w:rPr>
      </w:pPr>
      <w:ins w:id="63" w:author="Nokia" w:date="2015-08-13T19:45:00Z">
        <w:r w:rsidRPr="00FC2BD7">
          <w:rPr>
            <w:b/>
            <w:lang w:eastAsia="zh-CN"/>
          </w:rPr>
          <w:t>Pre-Conditions:</w:t>
        </w:r>
      </w:ins>
    </w:p>
    <w:p w:rsidR="00CC7DF0" w:rsidRPr="00F631DC" w:rsidRDefault="00CC7DF0" w:rsidP="00CC7DF0">
      <w:pPr>
        <w:rPr>
          <w:ins w:id="64" w:author="Nokia" w:date="2015-08-13T19:45:00Z"/>
          <w:lang w:eastAsia="zh-CN"/>
        </w:rPr>
      </w:pPr>
      <w:ins w:id="65" w:author="Nokia" w:date="2015-08-13T19:45:00Z">
        <w:r>
          <w:rPr>
            <w:lang w:eastAsia="zh-CN"/>
          </w:rPr>
          <w:t xml:space="preserve">Test environment with new and old MME. New MME may be simulated. </w:t>
        </w:r>
      </w:ins>
    </w:p>
    <w:p w:rsidR="00CC7DF0" w:rsidRPr="00FC2BD7" w:rsidRDefault="00CC7DF0" w:rsidP="00CC7DF0">
      <w:pPr>
        <w:rPr>
          <w:ins w:id="66" w:author="Nokia" w:date="2015-08-13T19:45:00Z"/>
          <w:b/>
          <w:lang w:eastAsia="zh-CN"/>
        </w:rPr>
      </w:pPr>
      <w:ins w:id="67" w:author="Nokia" w:date="2015-08-13T19:45:00Z">
        <w:r w:rsidRPr="00FC2BD7">
          <w:rPr>
            <w:b/>
            <w:lang w:eastAsia="zh-CN"/>
          </w:rPr>
          <w:t>Execution Steps</w:t>
        </w:r>
      </w:ins>
    </w:p>
    <w:p w:rsidR="00CC7DF0" w:rsidRDefault="00CC7DF0" w:rsidP="00CC7DF0">
      <w:pPr>
        <w:rPr>
          <w:ins w:id="68" w:author="Nokia" w:date="2015-08-13T19:45:00Z"/>
          <w:lang w:eastAsia="zh-CN"/>
        </w:rPr>
      </w:pPr>
      <w:ins w:id="69" w:author="Nokia" w:date="2015-08-13T19:45:00Z">
        <w:r>
          <w:rPr>
            <w:lang w:eastAsia="zh-CN"/>
          </w:rPr>
          <w:t xml:space="preserve">The old MME receives an </w:t>
        </w:r>
        <w:r>
          <w:t>Identification Request</w:t>
        </w:r>
        <w:r w:rsidRPr="003168A2">
          <w:t xml:space="preserve"> message</w:t>
        </w:r>
        <w:r>
          <w:t xml:space="preserve"> from the new MME with incorrect integrity protection</w:t>
        </w:r>
        <w:r>
          <w:rPr>
            <w:lang w:eastAsia="zh-CN"/>
          </w:rPr>
          <w:t>.</w:t>
        </w:r>
      </w:ins>
    </w:p>
    <w:p w:rsidR="00CC7DF0" w:rsidRPr="00FC2BD7" w:rsidRDefault="00CC7DF0" w:rsidP="00CC7DF0">
      <w:pPr>
        <w:rPr>
          <w:ins w:id="70" w:author="Nokia" w:date="2015-08-13T19:45:00Z"/>
          <w:b/>
          <w:lang w:eastAsia="zh-CN"/>
        </w:rPr>
      </w:pPr>
      <w:ins w:id="71" w:author="Nokia" w:date="2015-08-13T19:45:00Z">
        <w:r w:rsidRPr="00FC2BD7">
          <w:rPr>
            <w:b/>
            <w:lang w:eastAsia="zh-CN"/>
          </w:rPr>
          <w:t>Expected Results:</w:t>
        </w:r>
      </w:ins>
    </w:p>
    <w:p w:rsidR="00CC7DF0" w:rsidRDefault="00CC7DF0" w:rsidP="00CC7DF0">
      <w:pPr>
        <w:rPr>
          <w:ins w:id="72" w:author="Nokia" w:date="2015-08-13T19:45:00Z"/>
          <w:lang w:eastAsia="zh-CN"/>
        </w:rPr>
      </w:pPr>
      <w:ins w:id="73" w:author="Nokia" w:date="2015-08-13T19:45:00Z">
        <w:r>
          <w:rPr>
            <w:lang w:eastAsia="zh-CN"/>
          </w:rPr>
          <w:t xml:space="preserve">The old MME </w:t>
        </w:r>
        <w:r>
          <w:t>sends a response indicating that the user identity cannot be retrieved</w:t>
        </w:r>
        <w:r>
          <w:rPr>
            <w:lang w:eastAsia="zh-CN"/>
          </w:rPr>
          <w:t>.</w:t>
        </w:r>
      </w:ins>
    </w:p>
    <w:p w:rsidR="00CC7DF0" w:rsidRPr="00A15BE0" w:rsidRDefault="00CC7DF0" w:rsidP="0017193E"/>
    <w:p w:rsidR="0017193E" w:rsidRPr="00A15BE0" w:rsidRDefault="0017193E" w:rsidP="0017193E">
      <w:pPr>
        <w:pStyle w:val="Heading5"/>
        <w:numPr>
          <w:ilvl w:val="0"/>
          <w:numId w:val="0"/>
        </w:numPr>
        <w:ind w:left="1008" w:hanging="1008"/>
        <w:rPr>
          <w:sz w:val="24"/>
        </w:rPr>
      </w:pPr>
      <w:r w:rsidRPr="00A15BE0">
        <w:rPr>
          <w:sz w:val="24"/>
        </w:rPr>
        <w:t xml:space="preserve">5.2.2.2.4 </w:t>
      </w:r>
      <w:r>
        <w:rPr>
          <w:sz w:val="24"/>
        </w:rPr>
        <w:tab/>
      </w:r>
      <w:r w:rsidRPr="00A15BE0">
        <w:rPr>
          <w:sz w:val="24"/>
        </w:rPr>
        <w:t>Not forwarding EPS authentication data to SGSN</w:t>
      </w:r>
    </w:p>
    <w:p w:rsidR="0017193E" w:rsidRPr="00A15BE0" w:rsidRDefault="0017193E" w:rsidP="0017193E">
      <w:r w:rsidRPr="00A15BE0">
        <w:rPr>
          <w:i/>
        </w:rPr>
        <w:t>Requirement Name</w:t>
      </w:r>
      <w:r w:rsidRPr="00A15BE0">
        <w:t>: Not forwarding EPS authentication data to SGSN</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EPS authentication data shall not be forwarded from an MME towards an SGSN.</w:t>
      </w:r>
      <w:r>
        <w:t>"</w:t>
      </w:r>
      <w:r w:rsidRPr="00A15BE0">
        <w:rPr>
          <w:lang w:eastAsia="zh-CN"/>
        </w:rPr>
        <w:t xml:space="preserve"> as specified in TS 33.401, clause 6.1.4.</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74" w:author="Nokia" w:date="2015-08-13T19:46:00Z"/>
        </w:rPr>
      </w:pPr>
      <w:r w:rsidRPr="00A15BE0">
        <w:rPr>
          <w:i/>
        </w:rPr>
        <w:lastRenderedPageBreak/>
        <w:t>Test Case</w:t>
      </w:r>
      <w:r w:rsidRPr="00A15BE0">
        <w:t xml:space="preserve">: </w:t>
      </w:r>
      <w:del w:id="75" w:author="Nokia" w:date="2015-08-13T19:46:00Z">
        <w:r w:rsidRPr="00A15BE0" w:rsidDel="00E01572">
          <w:delText>TBA</w:delText>
        </w:r>
      </w:del>
    </w:p>
    <w:p w:rsidR="00E01572" w:rsidRPr="00FC2BD7" w:rsidRDefault="00E01572" w:rsidP="00E01572">
      <w:pPr>
        <w:rPr>
          <w:ins w:id="76" w:author="Nokia" w:date="2015-08-13T19:46:00Z"/>
          <w:b/>
          <w:lang w:eastAsia="zh-CN"/>
        </w:rPr>
      </w:pPr>
      <w:ins w:id="77" w:author="Nokia" w:date="2015-08-13T19:46:00Z">
        <w:r w:rsidRPr="00FC2BD7">
          <w:rPr>
            <w:b/>
            <w:lang w:eastAsia="zh-CN"/>
          </w:rPr>
          <w:t>Purpose:</w:t>
        </w:r>
      </w:ins>
    </w:p>
    <w:p w:rsidR="00E01572" w:rsidRDefault="00E01572" w:rsidP="00E01572">
      <w:pPr>
        <w:rPr>
          <w:ins w:id="78" w:author="Nokia" w:date="2015-08-13T19:46:00Z"/>
          <w:lang w:eastAsia="zh-CN"/>
        </w:rPr>
      </w:pPr>
      <w:ins w:id="79" w:author="Nokia" w:date="2015-08-13T19:46:00Z">
        <w:r w:rsidRPr="00055D7D">
          <w:rPr>
            <w:lang w:eastAsia="zh-CN"/>
          </w:rPr>
          <w:t>Verify</w:t>
        </w:r>
        <w:r>
          <w:rPr>
            <w:lang w:eastAsia="zh-CN"/>
          </w:rPr>
          <w:t xml:space="preserve"> that </w:t>
        </w:r>
        <w:r>
          <w:t>EPS authentication data remains in the EPC</w:t>
        </w:r>
        <w:r>
          <w:rPr>
            <w:lang w:eastAsia="zh-CN"/>
          </w:rPr>
          <w:t xml:space="preserve">. </w:t>
        </w:r>
      </w:ins>
    </w:p>
    <w:p w:rsidR="00E01572" w:rsidRDefault="00E01572" w:rsidP="00E01572">
      <w:pPr>
        <w:rPr>
          <w:ins w:id="80" w:author="Nokia" w:date="2015-08-13T19:46:00Z"/>
          <w:b/>
          <w:lang w:eastAsia="zh-CN"/>
        </w:rPr>
      </w:pPr>
      <w:ins w:id="81" w:author="Nokia" w:date="2015-08-13T19:46:00Z">
        <w:r w:rsidRPr="00FC2BD7">
          <w:rPr>
            <w:b/>
            <w:lang w:eastAsia="zh-CN"/>
          </w:rPr>
          <w:t>Pre-Conditions:</w:t>
        </w:r>
      </w:ins>
    </w:p>
    <w:p w:rsidR="00E01572" w:rsidRPr="00F631DC" w:rsidRDefault="00E01572" w:rsidP="00E01572">
      <w:pPr>
        <w:rPr>
          <w:ins w:id="82" w:author="Nokia" w:date="2015-08-13T19:46:00Z"/>
          <w:lang w:eastAsia="zh-CN"/>
        </w:rPr>
      </w:pPr>
      <w:ins w:id="83" w:author="Nokia" w:date="2015-08-13T19:46:00Z">
        <w:r>
          <w:rPr>
            <w:lang w:eastAsia="zh-CN"/>
          </w:rPr>
          <w:t xml:space="preserve">Test environment with MME and SGSN. SGSN may be simulated. </w:t>
        </w:r>
      </w:ins>
    </w:p>
    <w:p w:rsidR="00E01572" w:rsidRPr="00FC2BD7" w:rsidRDefault="00E01572" w:rsidP="00E01572">
      <w:pPr>
        <w:rPr>
          <w:ins w:id="84" w:author="Nokia" w:date="2015-08-13T19:46:00Z"/>
          <w:b/>
          <w:lang w:eastAsia="zh-CN"/>
        </w:rPr>
      </w:pPr>
      <w:ins w:id="85" w:author="Nokia" w:date="2015-08-13T19:46:00Z">
        <w:r w:rsidRPr="00FC2BD7">
          <w:rPr>
            <w:b/>
            <w:lang w:eastAsia="zh-CN"/>
          </w:rPr>
          <w:t>Execution Steps</w:t>
        </w:r>
      </w:ins>
    </w:p>
    <w:p w:rsidR="00E01572" w:rsidRDefault="00E01572" w:rsidP="00E01572">
      <w:pPr>
        <w:rPr>
          <w:ins w:id="86" w:author="Nokia" w:date="2015-08-13T19:46:00Z"/>
          <w:lang w:eastAsia="zh-CN"/>
        </w:rPr>
      </w:pPr>
      <w:ins w:id="87" w:author="Nokia" w:date="2015-08-13T19:46:00Z">
        <w:r>
          <w:rPr>
            <w:lang w:eastAsia="zh-CN"/>
          </w:rPr>
          <w:t xml:space="preserve">The MME receives an </w:t>
        </w:r>
        <w:r>
          <w:t>Identification Request</w:t>
        </w:r>
        <w:r w:rsidRPr="003168A2">
          <w:t xml:space="preserve"> message</w:t>
        </w:r>
        <w:r>
          <w:t xml:space="preserve"> from the SGSN</w:t>
        </w:r>
        <w:r>
          <w:rPr>
            <w:lang w:eastAsia="zh-CN"/>
          </w:rPr>
          <w:t>.</w:t>
        </w:r>
      </w:ins>
    </w:p>
    <w:p w:rsidR="00E01572" w:rsidRPr="00FC2BD7" w:rsidRDefault="00E01572" w:rsidP="00E01572">
      <w:pPr>
        <w:rPr>
          <w:ins w:id="88" w:author="Nokia" w:date="2015-08-13T19:46:00Z"/>
          <w:b/>
          <w:lang w:eastAsia="zh-CN"/>
        </w:rPr>
      </w:pPr>
      <w:ins w:id="89" w:author="Nokia" w:date="2015-08-13T19:46:00Z">
        <w:r w:rsidRPr="00FC2BD7">
          <w:rPr>
            <w:b/>
            <w:lang w:eastAsia="zh-CN"/>
          </w:rPr>
          <w:t>Expected Results:</w:t>
        </w:r>
      </w:ins>
    </w:p>
    <w:p w:rsidR="00E01572" w:rsidRDefault="00E01572" w:rsidP="00E01572">
      <w:pPr>
        <w:rPr>
          <w:ins w:id="90" w:author="Nokia" w:date="2015-08-13T19:46:00Z"/>
          <w:lang w:eastAsia="zh-CN"/>
        </w:rPr>
      </w:pPr>
      <w:ins w:id="91" w:author="Nokia" w:date="2015-08-13T19:46:00Z">
        <w:r>
          <w:rPr>
            <w:lang w:eastAsia="zh-CN"/>
          </w:rPr>
          <w:t xml:space="preserve">The response to the SGSN does not include </w:t>
        </w:r>
        <w:r>
          <w:t>EPS authentication data</w:t>
        </w:r>
        <w:r>
          <w:rPr>
            <w:lang w:eastAsia="zh-CN"/>
          </w:rPr>
          <w:t>.</w:t>
        </w:r>
      </w:ins>
    </w:p>
    <w:p w:rsidR="00E01572" w:rsidRPr="00A15BE0" w:rsidRDefault="00E01572" w:rsidP="0017193E"/>
    <w:p w:rsidR="0017193E" w:rsidRPr="00A15BE0" w:rsidRDefault="0017193E" w:rsidP="0017193E">
      <w:pPr>
        <w:pStyle w:val="Heading5"/>
        <w:numPr>
          <w:ilvl w:val="0"/>
          <w:numId w:val="0"/>
        </w:numPr>
        <w:ind w:left="1008" w:hanging="1008"/>
        <w:rPr>
          <w:sz w:val="24"/>
        </w:rPr>
      </w:pPr>
      <w:r w:rsidRPr="00A15BE0">
        <w:rPr>
          <w:sz w:val="24"/>
        </w:rPr>
        <w:t xml:space="preserve">5.2.2.2.5 </w:t>
      </w:r>
      <w:r>
        <w:rPr>
          <w:sz w:val="24"/>
        </w:rPr>
        <w:tab/>
      </w:r>
      <w:r w:rsidRPr="00A15BE0">
        <w:rPr>
          <w:sz w:val="24"/>
        </w:rPr>
        <w:t>Not forwarding unused EPS authentication data between different security domains</w:t>
      </w:r>
    </w:p>
    <w:p w:rsidR="0017193E" w:rsidRPr="00A15BE0" w:rsidRDefault="0017193E" w:rsidP="0017193E">
      <w:r w:rsidRPr="00A15BE0">
        <w:rPr>
          <w:i/>
        </w:rPr>
        <w:t>Requirement Name</w:t>
      </w:r>
      <w:r w:rsidRPr="00A15BE0">
        <w:t>: Not forwarding unused EPS authentication between different security domains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Unused EPS authentication vectors, or non-current EPS security contexts, shall not be distributed between MMEs belonging to different serving domains (PLMNs).</w:t>
      </w:r>
      <w:r>
        <w:t>"</w:t>
      </w:r>
      <w:r w:rsidRPr="00A15BE0">
        <w:rPr>
          <w:lang w:eastAsia="zh-CN"/>
        </w:rPr>
        <w:t xml:space="preserve"> as specified in TS 33.401, clause 6.1.5.</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92" w:author="Nokia" w:date="2015-08-13T19:46:00Z"/>
        </w:rPr>
      </w:pPr>
      <w:r w:rsidRPr="00A15BE0">
        <w:rPr>
          <w:i/>
        </w:rPr>
        <w:t>Test Case</w:t>
      </w:r>
      <w:r w:rsidRPr="00A15BE0">
        <w:t xml:space="preserve">: </w:t>
      </w:r>
      <w:del w:id="93" w:author="Nokia" w:date="2015-08-13T19:46:00Z">
        <w:r w:rsidRPr="00A15BE0" w:rsidDel="00E01572">
          <w:delText>TBA</w:delText>
        </w:r>
      </w:del>
    </w:p>
    <w:p w:rsidR="00E01572" w:rsidRPr="00FC2BD7" w:rsidRDefault="00E01572" w:rsidP="00E01572">
      <w:pPr>
        <w:rPr>
          <w:ins w:id="94" w:author="Nokia" w:date="2015-08-13T19:46:00Z"/>
          <w:b/>
          <w:lang w:eastAsia="zh-CN"/>
        </w:rPr>
      </w:pPr>
      <w:ins w:id="95" w:author="Nokia" w:date="2015-08-13T19:46:00Z">
        <w:r w:rsidRPr="00FC2BD7">
          <w:rPr>
            <w:b/>
            <w:lang w:eastAsia="zh-CN"/>
          </w:rPr>
          <w:t>Purpose:</w:t>
        </w:r>
      </w:ins>
    </w:p>
    <w:p w:rsidR="00E01572" w:rsidRDefault="00E01572" w:rsidP="00E01572">
      <w:pPr>
        <w:rPr>
          <w:ins w:id="96" w:author="Nokia" w:date="2015-08-13T19:46:00Z"/>
          <w:lang w:eastAsia="zh-CN"/>
        </w:rPr>
      </w:pPr>
      <w:ins w:id="97" w:author="Nokia" w:date="2015-08-13T19:46:00Z">
        <w:r w:rsidRPr="00055D7D">
          <w:rPr>
            <w:lang w:eastAsia="zh-CN"/>
          </w:rPr>
          <w:t>Verify</w:t>
        </w:r>
        <w:r>
          <w:rPr>
            <w:lang w:eastAsia="zh-CN"/>
          </w:rPr>
          <w:t xml:space="preserve"> that </w:t>
        </w:r>
        <w:r w:rsidRPr="00A975C2">
          <w:t xml:space="preserve">unused </w:t>
        </w:r>
        <w:r>
          <w:t>EPS authentication data remains in the same serving domain</w:t>
        </w:r>
        <w:r>
          <w:rPr>
            <w:lang w:eastAsia="zh-CN"/>
          </w:rPr>
          <w:t xml:space="preserve">. </w:t>
        </w:r>
      </w:ins>
    </w:p>
    <w:p w:rsidR="00E01572" w:rsidRDefault="00E01572" w:rsidP="00E01572">
      <w:pPr>
        <w:rPr>
          <w:ins w:id="98" w:author="Nokia" w:date="2015-08-13T19:46:00Z"/>
          <w:b/>
          <w:lang w:eastAsia="zh-CN"/>
        </w:rPr>
      </w:pPr>
      <w:ins w:id="99" w:author="Nokia" w:date="2015-08-13T19:46:00Z">
        <w:r w:rsidRPr="00FC2BD7">
          <w:rPr>
            <w:b/>
            <w:lang w:eastAsia="zh-CN"/>
          </w:rPr>
          <w:t>Pre-Conditions:</w:t>
        </w:r>
      </w:ins>
    </w:p>
    <w:p w:rsidR="00E01572" w:rsidRPr="00F631DC" w:rsidRDefault="00E01572" w:rsidP="00E01572">
      <w:pPr>
        <w:rPr>
          <w:ins w:id="100" w:author="Nokia" w:date="2015-08-13T19:46:00Z"/>
          <w:lang w:eastAsia="zh-CN"/>
        </w:rPr>
      </w:pPr>
      <w:ins w:id="101" w:author="Nokia" w:date="2015-08-13T19:46:00Z">
        <w:r>
          <w:rPr>
            <w:lang w:eastAsia="zh-CN"/>
          </w:rPr>
          <w:t xml:space="preserve">Test environment with old and new MME in </w:t>
        </w:r>
        <w:r>
          <w:t>different serving domains</w:t>
        </w:r>
        <w:r>
          <w:rPr>
            <w:lang w:eastAsia="zh-CN"/>
          </w:rPr>
          <w:t xml:space="preserve">. New MME may be simulated. </w:t>
        </w:r>
      </w:ins>
    </w:p>
    <w:p w:rsidR="00E01572" w:rsidRPr="00FC2BD7" w:rsidRDefault="00E01572" w:rsidP="00E01572">
      <w:pPr>
        <w:rPr>
          <w:ins w:id="102" w:author="Nokia" w:date="2015-08-13T19:46:00Z"/>
          <w:b/>
          <w:lang w:eastAsia="zh-CN"/>
        </w:rPr>
      </w:pPr>
      <w:ins w:id="103" w:author="Nokia" w:date="2015-08-13T19:46:00Z">
        <w:r w:rsidRPr="00FC2BD7">
          <w:rPr>
            <w:b/>
            <w:lang w:eastAsia="zh-CN"/>
          </w:rPr>
          <w:t>Execution Steps</w:t>
        </w:r>
      </w:ins>
    </w:p>
    <w:p w:rsidR="00E01572" w:rsidRDefault="00E01572" w:rsidP="00E01572">
      <w:pPr>
        <w:rPr>
          <w:ins w:id="104" w:author="Nokia" w:date="2015-08-13T19:46:00Z"/>
          <w:lang w:eastAsia="zh-CN"/>
        </w:rPr>
      </w:pPr>
      <w:ins w:id="105" w:author="Nokia" w:date="2015-08-13T19:46:00Z">
        <w:r>
          <w:rPr>
            <w:lang w:eastAsia="zh-CN"/>
          </w:rPr>
          <w:t xml:space="preserve">The old MME receives an </w:t>
        </w:r>
        <w:r>
          <w:t>Identification Request</w:t>
        </w:r>
        <w:r w:rsidRPr="003168A2">
          <w:t xml:space="preserve"> message</w:t>
        </w:r>
        <w:r>
          <w:t xml:space="preserve"> from the new MME</w:t>
        </w:r>
        <w:r>
          <w:rPr>
            <w:lang w:eastAsia="zh-CN"/>
          </w:rPr>
          <w:t>.</w:t>
        </w:r>
      </w:ins>
    </w:p>
    <w:p w:rsidR="00E01572" w:rsidRPr="00FC2BD7" w:rsidRDefault="00E01572" w:rsidP="00E01572">
      <w:pPr>
        <w:rPr>
          <w:ins w:id="106" w:author="Nokia" w:date="2015-08-13T19:46:00Z"/>
          <w:b/>
          <w:lang w:eastAsia="zh-CN"/>
        </w:rPr>
      </w:pPr>
      <w:ins w:id="107" w:author="Nokia" w:date="2015-08-13T19:46:00Z">
        <w:r w:rsidRPr="00FC2BD7">
          <w:rPr>
            <w:b/>
            <w:lang w:eastAsia="zh-CN"/>
          </w:rPr>
          <w:t>Expected Results:</w:t>
        </w:r>
      </w:ins>
    </w:p>
    <w:p w:rsidR="00E01572" w:rsidRDefault="00E01572" w:rsidP="00E01572">
      <w:pPr>
        <w:rPr>
          <w:ins w:id="108" w:author="Nokia" w:date="2015-08-13T19:46:00Z"/>
          <w:lang w:eastAsia="zh-CN"/>
        </w:rPr>
      </w:pPr>
      <w:ins w:id="109" w:author="Nokia" w:date="2015-08-13T19:46:00Z">
        <w:r>
          <w:rPr>
            <w:lang w:eastAsia="zh-CN"/>
          </w:rPr>
          <w:t xml:space="preserve">The response to the new MME does not include unused </w:t>
        </w:r>
        <w:r>
          <w:t>EPS authentication data</w:t>
        </w:r>
        <w:r>
          <w:rPr>
            <w:lang w:eastAsia="zh-CN"/>
          </w:rPr>
          <w:t>.</w:t>
        </w:r>
      </w:ins>
    </w:p>
    <w:p w:rsidR="00E01572" w:rsidRPr="00A15BE0" w:rsidRDefault="00E01572" w:rsidP="0017193E"/>
    <w:p w:rsidR="0017193E" w:rsidRPr="00A15BE0" w:rsidRDefault="0017193E" w:rsidP="0017193E">
      <w:pPr>
        <w:pStyle w:val="Heading5"/>
        <w:numPr>
          <w:ilvl w:val="0"/>
          <w:numId w:val="0"/>
        </w:numPr>
        <w:ind w:left="1008" w:hanging="1008"/>
        <w:rPr>
          <w:sz w:val="24"/>
        </w:rPr>
      </w:pPr>
      <w:r w:rsidRPr="00A15BE0">
        <w:rPr>
          <w:sz w:val="24"/>
        </w:rPr>
        <w:t xml:space="preserve">5.2.2.3 </w:t>
      </w:r>
      <w:r>
        <w:rPr>
          <w:sz w:val="24"/>
        </w:rPr>
        <w:tab/>
      </w:r>
      <w:r w:rsidRPr="00A15BE0">
        <w:rPr>
          <w:sz w:val="24"/>
        </w:rPr>
        <w:t xml:space="preserve">Security mode command procedure </w:t>
      </w:r>
    </w:p>
    <w:p w:rsidR="0017193E" w:rsidRPr="00A15BE0" w:rsidRDefault="0017193E" w:rsidP="0017193E">
      <w:pPr>
        <w:pStyle w:val="Heading5"/>
        <w:numPr>
          <w:ilvl w:val="0"/>
          <w:numId w:val="0"/>
        </w:numPr>
        <w:rPr>
          <w:sz w:val="24"/>
        </w:rPr>
      </w:pPr>
      <w:r w:rsidRPr="00A15BE0">
        <w:rPr>
          <w:sz w:val="24"/>
        </w:rPr>
        <w:t xml:space="preserve">5.2.2.3.1 </w:t>
      </w:r>
      <w:r>
        <w:rPr>
          <w:sz w:val="24"/>
        </w:rPr>
        <w:tab/>
      </w:r>
      <w:r w:rsidRPr="00A15BE0">
        <w:rPr>
          <w:sz w:val="24"/>
        </w:rPr>
        <w:t>Bidding down prevention</w:t>
      </w:r>
    </w:p>
    <w:p w:rsidR="0017193E" w:rsidRPr="00A15BE0" w:rsidRDefault="0017193E" w:rsidP="0017193E">
      <w:r w:rsidRPr="00A15BE0">
        <w:rPr>
          <w:i/>
        </w:rPr>
        <w:t>Requirement Name</w:t>
      </w:r>
      <w:r w:rsidRPr="00A15BE0">
        <w:t>: Bidding down prevention</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The SECURITY MODE COMMAND shall include the replayed security capabilities of the UE.</w:t>
      </w:r>
      <w:r>
        <w:t>"</w:t>
      </w:r>
      <w:r w:rsidRPr="00A15BE0">
        <w:rPr>
          <w:lang w:eastAsia="zh-CN"/>
        </w:rPr>
        <w:t xml:space="preserve"> as specified in TS 33.401, clause 7.2.</w:t>
      </w:r>
    </w:p>
    <w:p w:rsidR="0017193E" w:rsidRPr="00A15BE0" w:rsidRDefault="0017193E" w:rsidP="0017193E">
      <w:r w:rsidRPr="00A15BE0">
        <w:rPr>
          <w:i/>
        </w:rPr>
        <w:lastRenderedPageBreak/>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110" w:author="Nokia" w:date="2015-08-13T19:47:00Z"/>
        </w:rPr>
      </w:pPr>
      <w:r w:rsidRPr="00A15BE0">
        <w:rPr>
          <w:i/>
        </w:rPr>
        <w:t>Test Case</w:t>
      </w:r>
      <w:r w:rsidRPr="00A15BE0">
        <w:t xml:space="preserve">: </w:t>
      </w:r>
      <w:del w:id="111" w:author="Nokia" w:date="2015-08-13T19:47:00Z">
        <w:r w:rsidRPr="00A15BE0" w:rsidDel="00C63952">
          <w:delText>TBA</w:delText>
        </w:r>
      </w:del>
    </w:p>
    <w:p w:rsidR="00C63952" w:rsidRPr="00FC2BD7" w:rsidRDefault="00C63952" w:rsidP="00C63952">
      <w:pPr>
        <w:rPr>
          <w:ins w:id="112" w:author="Nokia" w:date="2015-08-13T19:47:00Z"/>
          <w:b/>
          <w:lang w:eastAsia="zh-CN"/>
        </w:rPr>
      </w:pPr>
      <w:ins w:id="113" w:author="Nokia" w:date="2015-08-13T19:47:00Z">
        <w:r w:rsidRPr="00FC2BD7">
          <w:rPr>
            <w:b/>
            <w:lang w:eastAsia="zh-CN"/>
          </w:rPr>
          <w:t>Purpose:</w:t>
        </w:r>
      </w:ins>
    </w:p>
    <w:p w:rsidR="00C63952" w:rsidRDefault="00C63952" w:rsidP="00C63952">
      <w:pPr>
        <w:rPr>
          <w:ins w:id="114" w:author="Nokia" w:date="2015-08-13T19:47:00Z"/>
          <w:lang w:eastAsia="zh-CN"/>
        </w:rPr>
      </w:pPr>
      <w:ins w:id="115" w:author="Nokia" w:date="2015-08-13T19:47:00Z">
        <w:r w:rsidRPr="00055D7D">
          <w:rPr>
            <w:lang w:eastAsia="zh-CN"/>
          </w:rPr>
          <w:t>Verify</w:t>
        </w:r>
        <w:r>
          <w:rPr>
            <w:lang w:eastAsia="zh-CN"/>
          </w:rPr>
          <w:t xml:space="preserve"> that bidding down by eliminating certain UE capabilities on the interface from UE to MME is not possible. </w:t>
        </w:r>
      </w:ins>
    </w:p>
    <w:p w:rsidR="00C63952" w:rsidRDefault="00C63952" w:rsidP="00C63952">
      <w:pPr>
        <w:rPr>
          <w:ins w:id="116" w:author="Nokia" w:date="2015-08-13T19:47:00Z"/>
          <w:b/>
          <w:lang w:eastAsia="zh-CN"/>
        </w:rPr>
      </w:pPr>
      <w:ins w:id="117" w:author="Nokia" w:date="2015-08-13T19:47:00Z">
        <w:r w:rsidRPr="00FC2BD7">
          <w:rPr>
            <w:b/>
            <w:lang w:eastAsia="zh-CN"/>
          </w:rPr>
          <w:t>Pre-Conditions:</w:t>
        </w:r>
      </w:ins>
    </w:p>
    <w:p w:rsidR="00C63952" w:rsidRPr="00F631DC" w:rsidRDefault="00C63952" w:rsidP="00C63952">
      <w:pPr>
        <w:rPr>
          <w:ins w:id="118" w:author="Nokia" w:date="2015-08-13T19:47:00Z"/>
          <w:lang w:eastAsia="zh-CN"/>
        </w:rPr>
      </w:pPr>
      <w:ins w:id="119" w:author="Nokia" w:date="2015-08-13T19:47:00Z">
        <w:r>
          <w:rPr>
            <w:lang w:eastAsia="zh-CN"/>
          </w:rPr>
          <w:t xml:space="preserve">Test environment with UE. UE may be simulated. </w:t>
        </w:r>
      </w:ins>
    </w:p>
    <w:p w:rsidR="00C63952" w:rsidRPr="00FC2BD7" w:rsidRDefault="00C63952" w:rsidP="00C63952">
      <w:pPr>
        <w:rPr>
          <w:ins w:id="120" w:author="Nokia" w:date="2015-08-13T19:47:00Z"/>
          <w:b/>
          <w:lang w:eastAsia="zh-CN"/>
        </w:rPr>
      </w:pPr>
      <w:ins w:id="121" w:author="Nokia" w:date="2015-08-13T19:47:00Z">
        <w:r w:rsidRPr="00FC2BD7">
          <w:rPr>
            <w:b/>
            <w:lang w:eastAsia="zh-CN"/>
          </w:rPr>
          <w:t>Execution Steps</w:t>
        </w:r>
      </w:ins>
    </w:p>
    <w:p w:rsidR="00C63952" w:rsidRDefault="00C63952" w:rsidP="00C63952">
      <w:pPr>
        <w:rPr>
          <w:ins w:id="122" w:author="Nokia" w:date="2015-08-13T19:47:00Z"/>
          <w:lang w:eastAsia="zh-CN"/>
        </w:rPr>
      </w:pPr>
      <w:ins w:id="123" w:author="Nokia" w:date="2015-08-13T19:47:00Z">
        <w:r>
          <w:rPr>
            <w:lang w:eastAsia="zh-CN"/>
          </w:rPr>
          <w:t xml:space="preserve">Attach request message includes </w:t>
        </w:r>
        <w:r w:rsidRPr="003168A2">
          <w:t>security capabilities of the UE</w:t>
        </w:r>
        <w:r>
          <w:rPr>
            <w:lang w:eastAsia="zh-CN"/>
          </w:rPr>
          <w:t>.</w:t>
        </w:r>
      </w:ins>
    </w:p>
    <w:p w:rsidR="00C63952" w:rsidRPr="00FC2BD7" w:rsidRDefault="00C63952" w:rsidP="00C63952">
      <w:pPr>
        <w:rPr>
          <w:ins w:id="124" w:author="Nokia" w:date="2015-08-13T19:47:00Z"/>
          <w:b/>
          <w:lang w:eastAsia="zh-CN"/>
        </w:rPr>
      </w:pPr>
      <w:ins w:id="125" w:author="Nokia" w:date="2015-08-13T19:47:00Z">
        <w:r w:rsidRPr="00FC2BD7">
          <w:rPr>
            <w:b/>
            <w:lang w:eastAsia="zh-CN"/>
          </w:rPr>
          <w:t>Expected Results:</w:t>
        </w:r>
      </w:ins>
    </w:p>
    <w:p w:rsidR="00C63952" w:rsidRDefault="00C63952" w:rsidP="00C63952">
      <w:pPr>
        <w:rPr>
          <w:ins w:id="126" w:author="Nokia" w:date="2015-08-13T19:47:00Z"/>
          <w:b/>
          <w:lang w:eastAsia="zh-CN"/>
        </w:rPr>
      </w:pPr>
      <w:ins w:id="127" w:author="Nokia" w:date="2015-08-13T19:47:00Z">
        <w:r w:rsidRPr="00E40AFE">
          <w:rPr>
            <w:lang w:eastAsia="zh-CN"/>
          </w:rPr>
          <w:t xml:space="preserve">MME </w:t>
        </w:r>
        <w:r>
          <w:rPr>
            <w:lang w:eastAsia="zh-CN"/>
          </w:rPr>
          <w:t xml:space="preserve">includes the same </w:t>
        </w:r>
        <w:r w:rsidRPr="003168A2">
          <w:t>security capabilities of the UE</w:t>
        </w:r>
        <w:r>
          <w:t xml:space="preserve"> in the </w:t>
        </w:r>
        <w:r w:rsidRPr="00C931CF">
          <w:t>SECURITY MODE COMMAND</w:t>
        </w:r>
        <w:r>
          <w:t xml:space="preserve"> message.</w:t>
        </w:r>
      </w:ins>
    </w:p>
    <w:p w:rsidR="00C63952" w:rsidRPr="00A15BE0" w:rsidRDefault="00C63952" w:rsidP="0017193E"/>
    <w:p w:rsidR="0017193E" w:rsidRPr="00A15BE0" w:rsidRDefault="0017193E" w:rsidP="0017193E">
      <w:pPr>
        <w:pStyle w:val="Heading5"/>
        <w:numPr>
          <w:ilvl w:val="0"/>
          <w:numId w:val="0"/>
        </w:numPr>
        <w:ind w:left="1008" w:hanging="1008"/>
        <w:rPr>
          <w:sz w:val="24"/>
        </w:rPr>
      </w:pPr>
      <w:r w:rsidRPr="00A15BE0">
        <w:rPr>
          <w:sz w:val="24"/>
        </w:rPr>
        <w:t xml:space="preserve">5.2.2.3.2 </w:t>
      </w:r>
      <w:r>
        <w:rPr>
          <w:sz w:val="24"/>
        </w:rPr>
        <w:tab/>
      </w:r>
      <w:r w:rsidRPr="00A15BE0">
        <w:rPr>
          <w:sz w:val="24"/>
        </w:rPr>
        <w:t>NAS integrity algorithm selection and use</w:t>
      </w:r>
    </w:p>
    <w:p w:rsidR="0017193E" w:rsidRPr="00A15BE0" w:rsidRDefault="0017193E" w:rsidP="0017193E">
      <w:r w:rsidRPr="00A15BE0">
        <w:rPr>
          <w:i/>
        </w:rPr>
        <w:t>Requirement Name</w:t>
      </w:r>
      <w:r w:rsidRPr="00A15BE0">
        <w:t>: NAS integrity algorithm selection</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r w:rsidRPr="00A15BE0">
        <w:rPr>
          <w:i/>
        </w:rPr>
        <w:t>Requirement Description</w:t>
      </w:r>
      <w:r w:rsidRPr="00A15BE0">
        <w:t xml:space="preserve">: </w:t>
      </w:r>
      <w:r>
        <w:t>"</w:t>
      </w:r>
      <w:r w:rsidRPr="00A15BE0">
        <w:t>The MME shall protect the SECURITY MODE COMMAND message with the integrity algorithm, which has the highest priority according to the ordered lists.</w:t>
      </w:r>
      <w:r>
        <w:t>"</w:t>
      </w:r>
      <w:r w:rsidRPr="00A15BE0">
        <w:t xml:space="preserve"> </w:t>
      </w:r>
      <w:r w:rsidRPr="00A15BE0">
        <w:rPr>
          <w:lang w:eastAsia="zh-CN"/>
        </w:rPr>
        <w:t xml:space="preserve">as specified in </w:t>
      </w:r>
      <w:r w:rsidRPr="00A15BE0">
        <w:t>TS 33.401, 7.2.4.3.1.</w:t>
      </w:r>
      <w:r>
        <w:t>"</w:t>
      </w:r>
    </w:p>
    <w:p w:rsidR="0017193E" w:rsidRPr="00A15BE0" w:rsidRDefault="0017193E" w:rsidP="0017193E">
      <w:pPr>
        <w:pStyle w:val="NO"/>
        <w:rPr>
          <w:lang w:eastAsia="zh-CN"/>
        </w:rPr>
      </w:pPr>
      <w:r w:rsidRPr="00A15BE0">
        <w:t xml:space="preserve">NOTE: </w:t>
      </w:r>
      <w:r>
        <w:tab/>
      </w:r>
      <w:r w:rsidRPr="00A15BE0">
        <w:t xml:space="preserve">The text in TS 33.401, </w:t>
      </w:r>
      <w:r>
        <w:t xml:space="preserve">clause </w:t>
      </w:r>
      <w:r w:rsidRPr="00A15BE0">
        <w:t xml:space="preserve">7.2.4.3.1 is somewhat incomplete. It should properly read: </w:t>
      </w:r>
      <w:r>
        <w:t>"</w:t>
      </w:r>
      <w:r w:rsidRPr="00A15BE0">
        <w:t>…which has the highest priority according to the ordered lists and is contained in the UE EPS security capabilities.</w:t>
      </w:r>
      <w: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128" w:author="Nokia" w:date="2015-08-13T19:47:00Z"/>
        </w:rPr>
      </w:pPr>
      <w:r w:rsidRPr="00A15BE0">
        <w:rPr>
          <w:i/>
        </w:rPr>
        <w:t>Test Case</w:t>
      </w:r>
      <w:r w:rsidRPr="00A15BE0">
        <w:t xml:space="preserve">: </w:t>
      </w:r>
      <w:del w:id="129" w:author="Nokia" w:date="2015-08-13T19:47:00Z">
        <w:r w:rsidRPr="00A15BE0" w:rsidDel="00C63952">
          <w:delText>TBA</w:delText>
        </w:r>
      </w:del>
    </w:p>
    <w:p w:rsidR="00C63952" w:rsidRPr="00FC2BD7" w:rsidRDefault="00C63952" w:rsidP="00C63952">
      <w:pPr>
        <w:rPr>
          <w:ins w:id="130" w:author="Nokia" w:date="2015-08-13T19:47:00Z"/>
          <w:b/>
          <w:lang w:eastAsia="zh-CN"/>
        </w:rPr>
      </w:pPr>
      <w:ins w:id="131" w:author="Nokia" w:date="2015-08-13T19:47:00Z">
        <w:r w:rsidRPr="00FC2BD7">
          <w:rPr>
            <w:b/>
            <w:lang w:eastAsia="zh-CN"/>
          </w:rPr>
          <w:t>Purpose:</w:t>
        </w:r>
      </w:ins>
    </w:p>
    <w:p w:rsidR="00C63952" w:rsidRDefault="00C63952" w:rsidP="00C63952">
      <w:pPr>
        <w:rPr>
          <w:ins w:id="132" w:author="Nokia" w:date="2015-08-13T19:47:00Z"/>
          <w:lang w:eastAsia="zh-CN"/>
        </w:rPr>
      </w:pPr>
      <w:ins w:id="133" w:author="Nokia" w:date="2015-08-13T19:47:00Z">
        <w:r w:rsidRPr="00055D7D">
          <w:rPr>
            <w:lang w:eastAsia="zh-CN"/>
          </w:rPr>
          <w:t>Verify</w:t>
        </w:r>
        <w:r>
          <w:rPr>
            <w:lang w:eastAsia="zh-CN"/>
          </w:rPr>
          <w:t xml:space="preserve"> that NAS integrity protection algorithm is selected and applied correctly. </w:t>
        </w:r>
      </w:ins>
    </w:p>
    <w:p w:rsidR="00C63952" w:rsidRDefault="00C63952" w:rsidP="00C63952">
      <w:pPr>
        <w:rPr>
          <w:ins w:id="134" w:author="Nokia" w:date="2015-08-13T19:47:00Z"/>
          <w:b/>
          <w:lang w:eastAsia="zh-CN"/>
        </w:rPr>
      </w:pPr>
      <w:ins w:id="135" w:author="Nokia" w:date="2015-08-13T19:47:00Z">
        <w:r w:rsidRPr="00FC2BD7">
          <w:rPr>
            <w:b/>
            <w:lang w:eastAsia="zh-CN"/>
          </w:rPr>
          <w:t>Pre-Conditions:</w:t>
        </w:r>
      </w:ins>
    </w:p>
    <w:p w:rsidR="00C63952" w:rsidRPr="00F631DC" w:rsidRDefault="00C63952" w:rsidP="00C63952">
      <w:pPr>
        <w:rPr>
          <w:ins w:id="136" w:author="Nokia" w:date="2015-08-13T19:47:00Z"/>
          <w:lang w:eastAsia="zh-CN"/>
        </w:rPr>
      </w:pPr>
      <w:ins w:id="137" w:author="Nokia" w:date="2015-08-13T19:47:00Z">
        <w:r>
          <w:rPr>
            <w:lang w:eastAsia="zh-CN"/>
          </w:rPr>
          <w:t xml:space="preserve">Test environment with UE. UE may be simulated. </w:t>
        </w:r>
      </w:ins>
    </w:p>
    <w:p w:rsidR="00C63952" w:rsidRPr="00FC2BD7" w:rsidRDefault="00C63952" w:rsidP="00C63952">
      <w:pPr>
        <w:rPr>
          <w:ins w:id="138" w:author="Nokia" w:date="2015-08-13T19:47:00Z"/>
          <w:b/>
          <w:lang w:eastAsia="zh-CN"/>
        </w:rPr>
      </w:pPr>
      <w:ins w:id="139" w:author="Nokia" w:date="2015-08-13T19:47:00Z">
        <w:r w:rsidRPr="00FC2BD7">
          <w:rPr>
            <w:b/>
            <w:lang w:eastAsia="zh-CN"/>
          </w:rPr>
          <w:t>Execution Steps</w:t>
        </w:r>
      </w:ins>
    </w:p>
    <w:p w:rsidR="00C63952" w:rsidRDefault="00C63952" w:rsidP="00C63952">
      <w:pPr>
        <w:rPr>
          <w:ins w:id="140" w:author="Nokia" w:date="2015-08-13T19:47:00Z"/>
          <w:lang w:eastAsia="zh-CN"/>
        </w:rPr>
      </w:pPr>
      <w:ins w:id="141" w:author="Nokia" w:date="2015-08-13T19:47:00Z">
        <w:r>
          <w:t>The MME sends</w:t>
        </w:r>
        <w:r w:rsidRPr="00C931CF">
          <w:t xml:space="preserve"> the SECURITY MODE COMMAND message</w:t>
        </w:r>
        <w:r>
          <w:rPr>
            <w:lang w:eastAsia="zh-CN"/>
          </w:rPr>
          <w:t xml:space="preserve">. The UE replies with the </w:t>
        </w:r>
        <w:r>
          <w:t>SECURITY MODE COMPLETE</w:t>
        </w:r>
        <w:r w:rsidRPr="00C931CF">
          <w:t xml:space="preserve"> message</w:t>
        </w:r>
        <w:r>
          <w:t>.</w:t>
        </w:r>
      </w:ins>
    </w:p>
    <w:p w:rsidR="00C63952" w:rsidRPr="00FC2BD7" w:rsidRDefault="00C63952" w:rsidP="00C63952">
      <w:pPr>
        <w:rPr>
          <w:ins w:id="142" w:author="Nokia" w:date="2015-08-13T19:47:00Z"/>
          <w:b/>
          <w:lang w:eastAsia="zh-CN"/>
        </w:rPr>
      </w:pPr>
      <w:ins w:id="143" w:author="Nokia" w:date="2015-08-13T19:47:00Z">
        <w:r w:rsidRPr="00FC2BD7">
          <w:rPr>
            <w:b/>
            <w:lang w:eastAsia="zh-CN"/>
          </w:rPr>
          <w:t>Expected Results:</w:t>
        </w:r>
      </w:ins>
    </w:p>
    <w:p w:rsidR="00C63952" w:rsidRDefault="00C63952" w:rsidP="00C63952">
      <w:pPr>
        <w:rPr>
          <w:ins w:id="144" w:author="Nokia" w:date="2015-08-13T19:47:00Z"/>
          <w:b/>
          <w:lang w:eastAsia="zh-CN"/>
        </w:rPr>
      </w:pPr>
      <w:ins w:id="145" w:author="Nokia" w:date="2015-08-13T19:47:00Z">
        <w:r>
          <w:rPr>
            <w:lang w:eastAsia="zh-CN"/>
          </w:rPr>
          <w:t xml:space="preserve">The MME selects the </w:t>
        </w:r>
        <w:r>
          <w:t>integrity algorithm which has the highest priority according to the ordered lists and is contained in the UE EPS security capabilities.The MME checks the message authentication code on the</w:t>
        </w:r>
        <w:r w:rsidRPr="00CA565D">
          <w:t xml:space="preserve"> </w:t>
        </w:r>
        <w:r>
          <w:t>SECURITY MODE COMPLETE</w:t>
        </w:r>
        <w:r w:rsidRPr="00C931CF">
          <w:t xml:space="preserve"> message</w:t>
        </w:r>
        <w:r>
          <w:t>.</w:t>
        </w:r>
      </w:ins>
    </w:p>
    <w:p w:rsidR="00C63952" w:rsidRPr="00A15BE0" w:rsidRDefault="00C63952" w:rsidP="0017193E"/>
    <w:p w:rsidR="0017193E" w:rsidRPr="00A15BE0" w:rsidRDefault="0017193E" w:rsidP="0017193E">
      <w:pPr>
        <w:pStyle w:val="Heading5"/>
        <w:numPr>
          <w:ilvl w:val="0"/>
          <w:numId w:val="0"/>
        </w:numPr>
        <w:ind w:left="1008" w:hanging="1008"/>
        <w:rPr>
          <w:sz w:val="24"/>
        </w:rPr>
      </w:pPr>
      <w:r w:rsidRPr="00A15BE0">
        <w:rPr>
          <w:sz w:val="24"/>
        </w:rPr>
        <w:lastRenderedPageBreak/>
        <w:t xml:space="preserve">5.2.2.3.3 </w:t>
      </w:r>
      <w:r>
        <w:rPr>
          <w:sz w:val="24"/>
        </w:rPr>
        <w:tab/>
      </w:r>
      <w:r w:rsidRPr="00A15BE0">
        <w:rPr>
          <w:sz w:val="24"/>
        </w:rPr>
        <w:t>NAS NULL integrity protection</w:t>
      </w:r>
    </w:p>
    <w:p w:rsidR="0017193E" w:rsidRPr="00A15BE0" w:rsidRDefault="0017193E" w:rsidP="0017193E">
      <w:pPr>
        <w:rPr>
          <w:lang w:eastAsia="zh-CN"/>
        </w:rPr>
      </w:pPr>
      <w:r w:rsidRPr="00A15BE0">
        <w:rPr>
          <w:i/>
        </w:rPr>
        <w:t>Requirement Name</w:t>
      </w:r>
      <w:r w:rsidRPr="00A15BE0">
        <w:t>: NAS NULL integrity protection</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EIA0 shall only be used for unauthenticated emergency calls.</w:t>
      </w:r>
      <w:r>
        <w:t>"</w:t>
      </w:r>
      <w:r w:rsidRPr="00A15BE0">
        <w:t xml:space="preserve"> </w:t>
      </w:r>
      <w:r w:rsidRPr="00A15BE0">
        <w:rPr>
          <w:lang w:eastAsia="zh-CN"/>
        </w:rPr>
        <w:t xml:space="preserve">as specified in </w:t>
      </w:r>
      <w:r w:rsidRPr="00A15BE0">
        <w:t>TS 33.401,</w:t>
      </w:r>
      <w:r>
        <w:t xml:space="preserve"> clause </w:t>
      </w:r>
      <w:r w:rsidRPr="00A15BE0">
        <w:t>5.1.4.1.</w:t>
      </w:r>
      <w: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146" w:author="Nokia" w:date="2015-08-13T19:48:00Z"/>
        </w:rPr>
      </w:pPr>
      <w:r w:rsidRPr="00A15BE0">
        <w:rPr>
          <w:i/>
        </w:rPr>
        <w:t>Test Case</w:t>
      </w:r>
      <w:r w:rsidRPr="00A15BE0">
        <w:t xml:space="preserve">: </w:t>
      </w:r>
      <w:del w:id="147" w:author="Nokia" w:date="2015-08-13T19:48:00Z">
        <w:r w:rsidRPr="00A15BE0" w:rsidDel="00C63952">
          <w:delText>TBA</w:delText>
        </w:r>
      </w:del>
    </w:p>
    <w:p w:rsidR="00C63952" w:rsidRPr="00FC2BD7" w:rsidRDefault="00C63952" w:rsidP="00C63952">
      <w:pPr>
        <w:rPr>
          <w:ins w:id="148" w:author="Nokia" w:date="2015-08-13T19:48:00Z"/>
          <w:b/>
          <w:lang w:eastAsia="zh-CN"/>
        </w:rPr>
      </w:pPr>
      <w:ins w:id="149" w:author="Nokia" w:date="2015-08-13T19:48:00Z">
        <w:r w:rsidRPr="00FC2BD7">
          <w:rPr>
            <w:b/>
            <w:lang w:eastAsia="zh-CN"/>
          </w:rPr>
          <w:t>Purpose:</w:t>
        </w:r>
      </w:ins>
    </w:p>
    <w:p w:rsidR="00C63952" w:rsidRDefault="00C63952" w:rsidP="00C63952">
      <w:pPr>
        <w:rPr>
          <w:ins w:id="150" w:author="Nokia" w:date="2015-08-13T19:48:00Z"/>
          <w:lang w:eastAsia="zh-CN"/>
        </w:rPr>
      </w:pPr>
      <w:ins w:id="151" w:author="Nokia" w:date="2015-08-13T19:48:00Z">
        <w:r w:rsidRPr="00055D7D">
          <w:rPr>
            <w:lang w:eastAsia="zh-CN"/>
          </w:rPr>
          <w:t>Verify</w:t>
        </w:r>
        <w:r>
          <w:rPr>
            <w:lang w:eastAsia="zh-CN"/>
          </w:rPr>
          <w:t xml:space="preserve"> that NAS NULL integrity protection algorithm is used correctly. </w:t>
        </w:r>
      </w:ins>
    </w:p>
    <w:p w:rsidR="00C63952" w:rsidRDefault="00C63952" w:rsidP="00C63952">
      <w:pPr>
        <w:rPr>
          <w:ins w:id="152" w:author="Nokia" w:date="2015-08-13T19:48:00Z"/>
          <w:b/>
          <w:lang w:eastAsia="zh-CN"/>
        </w:rPr>
      </w:pPr>
      <w:ins w:id="153" w:author="Nokia" w:date="2015-08-13T19:48:00Z">
        <w:r w:rsidRPr="00FC2BD7">
          <w:rPr>
            <w:b/>
            <w:lang w:eastAsia="zh-CN"/>
          </w:rPr>
          <w:t>Pre-Conditions:</w:t>
        </w:r>
      </w:ins>
    </w:p>
    <w:p w:rsidR="00C63952" w:rsidRPr="00F631DC" w:rsidRDefault="00C63952" w:rsidP="00C63952">
      <w:pPr>
        <w:rPr>
          <w:ins w:id="154" w:author="Nokia" w:date="2015-08-13T19:48:00Z"/>
          <w:lang w:eastAsia="zh-CN"/>
        </w:rPr>
      </w:pPr>
      <w:ins w:id="155" w:author="Nokia" w:date="2015-08-13T19:48:00Z">
        <w:r>
          <w:rPr>
            <w:lang w:eastAsia="zh-CN"/>
          </w:rPr>
          <w:t xml:space="preserve">Test environment with UE. UE may be simulated. </w:t>
        </w:r>
      </w:ins>
    </w:p>
    <w:p w:rsidR="00C63952" w:rsidRPr="00FC2BD7" w:rsidRDefault="00C63952" w:rsidP="00C63952">
      <w:pPr>
        <w:rPr>
          <w:ins w:id="156" w:author="Nokia" w:date="2015-08-13T19:48:00Z"/>
          <w:b/>
          <w:lang w:eastAsia="zh-CN"/>
        </w:rPr>
      </w:pPr>
      <w:ins w:id="157" w:author="Nokia" w:date="2015-08-13T19:48:00Z">
        <w:r w:rsidRPr="00FC2BD7">
          <w:rPr>
            <w:b/>
            <w:lang w:eastAsia="zh-CN"/>
          </w:rPr>
          <w:t>Execution Steps</w:t>
        </w:r>
      </w:ins>
    </w:p>
    <w:p w:rsidR="00C63952" w:rsidRDefault="00C63952" w:rsidP="00C63952">
      <w:pPr>
        <w:rPr>
          <w:ins w:id="158" w:author="Nokia" w:date="2015-08-13T19:48:00Z"/>
          <w:lang w:eastAsia="zh-CN"/>
        </w:rPr>
      </w:pPr>
      <w:ins w:id="159" w:author="Nokia" w:date="2015-08-13T19:48:00Z">
        <w:r>
          <w:t>The MME sends</w:t>
        </w:r>
        <w:r w:rsidRPr="00C931CF">
          <w:t xml:space="preserve"> the SECURITY MODE COMMAND message</w:t>
        </w:r>
        <w:r>
          <w:rPr>
            <w:lang w:eastAsia="zh-CN"/>
          </w:rPr>
          <w:t xml:space="preserve"> after successful UE authentication.</w:t>
        </w:r>
      </w:ins>
    </w:p>
    <w:p w:rsidR="00C63952" w:rsidRPr="00FC2BD7" w:rsidRDefault="00C63952" w:rsidP="00C63952">
      <w:pPr>
        <w:rPr>
          <w:ins w:id="160" w:author="Nokia" w:date="2015-08-13T19:48:00Z"/>
          <w:b/>
          <w:lang w:eastAsia="zh-CN"/>
        </w:rPr>
      </w:pPr>
      <w:ins w:id="161" w:author="Nokia" w:date="2015-08-13T19:48:00Z">
        <w:r w:rsidRPr="00FC2BD7">
          <w:rPr>
            <w:b/>
            <w:lang w:eastAsia="zh-CN"/>
          </w:rPr>
          <w:t>Expected Results:</w:t>
        </w:r>
      </w:ins>
    </w:p>
    <w:p w:rsidR="00C63952" w:rsidRDefault="00C63952" w:rsidP="00C63952">
      <w:pPr>
        <w:rPr>
          <w:ins w:id="162" w:author="Nokia" w:date="2015-08-13T19:48:00Z"/>
          <w:b/>
          <w:lang w:eastAsia="zh-CN"/>
        </w:rPr>
      </w:pPr>
      <w:ins w:id="163" w:author="Nokia" w:date="2015-08-13T19:48:00Z">
        <w:r>
          <w:rPr>
            <w:lang w:eastAsia="zh-CN"/>
          </w:rPr>
          <w:t xml:space="preserve">The selected </w:t>
        </w:r>
        <w:r>
          <w:t>integrity algorithm is different from EIA0.</w:t>
        </w:r>
      </w:ins>
    </w:p>
    <w:p w:rsidR="00C63952" w:rsidRPr="00A15BE0" w:rsidRDefault="00C63952" w:rsidP="0017193E"/>
    <w:p w:rsidR="0017193E" w:rsidRPr="00A15BE0" w:rsidRDefault="0017193E" w:rsidP="0017193E">
      <w:pPr>
        <w:pStyle w:val="Heading5"/>
        <w:numPr>
          <w:ilvl w:val="0"/>
          <w:numId w:val="0"/>
        </w:numPr>
        <w:ind w:left="1008" w:hanging="1008"/>
        <w:rPr>
          <w:sz w:val="24"/>
        </w:rPr>
      </w:pPr>
      <w:r w:rsidRPr="00A15BE0">
        <w:rPr>
          <w:sz w:val="24"/>
        </w:rPr>
        <w:t xml:space="preserve">5.2.2.3.4 </w:t>
      </w:r>
      <w:r>
        <w:rPr>
          <w:sz w:val="24"/>
        </w:rPr>
        <w:tab/>
      </w:r>
      <w:r w:rsidRPr="00A15BE0">
        <w:rPr>
          <w:sz w:val="24"/>
        </w:rPr>
        <w:t>NAS confidentiality protection</w:t>
      </w:r>
    </w:p>
    <w:p w:rsidR="0017193E" w:rsidRPr="00A15BE0" w:rsidRDefault="0017193E" w:rsidP="0017193E">
      <w:r w:rsidRPr="00A15BE0">
        <w:rPr>
          <w:i/>
        </w:rPr>
        <w:t>Requirement Name</w:t>
      </w:r>
      <w:r w:rsidRPr="00A15BE0">
        <w:t>: NAS confidentiality protection</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The UE…sends the NAS security mode complete message to MME ciphered and integrity protected.</w:t>
      </w:r>
      <w:r>
        <w:t>"</w:t>
      </w:r>
      <w:r w:rsidRPr="00A15BE0">
        <w:t xml:space="preserve"> </w:t>
      </w:r>
      <w:r w:rsidRPr="00A15BE0">
        <w:rPr>
          <w:lang w:eastAsia="zh-CN"/>
        </w:rPr>
        <w:t xml:space="preserve">as specified in </w:t>
      </w:r>
      <w:r w:rsidRPr="00A15BE0">
        <w:t xml:space="preserve">TS 33.401, </w:t>
      </w:r>
      <w:r>
        <w:t xml:space="preserve">clause </w:t>
      </w:r>
      <w:r w:rsidRPr="00A15BE0">
        <w:t>7.2.4.3.1.</w:t>
      </w:r>
      <w: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0F4019" w:rsidRPr="00055D7D" w:rsidRDefault="0017193E" w:rsidP="000F4019">
      <w:pPr>
        <w:rPr>
          <w:ins w:id="164" w:author="Nokia" w:date="2015-08-13T19:48:00Z"/>
          <w:lang w:eastAsia="zh-CN"/>
        </w:rPr>
      </w:pPr>
      <w:r w:rsidRPr="00A15BE0">
        <w:rPr>
          <w:i/>
        </w:rPr>
        <w:t>Test Case</w:t>
      </w:r>
      <w:r w:rsidRPr="00A15BE0">
        <w:t xml:space="preserve">: </w:t>
      </w:r>
    </w:p>
    <w:p w:rsidR="0017193E" w:rsidRDefault="0017193E" w:rsidP="0017193E">
      <w:pPr>
        <w:rPr>
          <w:ins w:id="165" w:author="Nokia" w:date="2015-08-13T19:49:00Z"/>
        </w:rPr>
      </w:pPr>
      <w:del w:id="166" w:author="Nokia" w:date="2015-08-13T19:48:00Z">
        <w:r w:rsidRPr="00A15BE0" w:rsidDel="000F4019">
          <w:delText>TBA</w:delText>
        </w:r>
      </w:del>
    </w:p>
    <w:p w:rsidR="000F4019" w:rsidRPr="00FC2BD7" w:rsidRDefault="000F4019" w:rsidP="000F4019">
      <w:pPr>
        <w:rPr>
          <w:ins w:id="167" w:author="Nokia" w:date="2015-08-13T19:49:00Z"/>
          <w:b/>
          <w:lang w:eastAsia="zh-CN"/>
        </w:rPr>
      </w:pPr>
      <w:ins w:id="168" w:author="Nokia" w:date="2015-08-13T19:49:00Z">
        <w:r w:rsidRPr="00FC2BD7">
          <w:rPr>
            <w:b/>
            <w:lang w:eastAsia="zh-CN"/>
          </w:rPr>
          <w:t>Purpose:</w:t>
        </w:r>
      </w:ins>
    </w:p>
    <w:p w:rsidR="000F4019" w:rsidRDefault="000F4019" w:rsidP="000F4019">
      <w:pPr>
        <w:rPr>
          <w:ins w:id="169" w:author="Nokia" w:date="2015-08-13T19:49:00Z"/>
          <w:lang w:eastAsia="zh-CN"/>
        </w:rPr>
      </w:pPr>
      <w:ins w:id="170" w:author="Nokia" w:date="2015-08-13T19:49:00Z">
        <w:r w:rsidRPr="00055D7D">
          <w:rPr>
            <w:lang w:eastAsia="zh-CN"/>
          </w:rPr>
          <w:t>Verify</w:t>
        </w:r>
        <w:r>
          <w:rPr>
            <w:lang w:eastAsia="zh-CN"/>
          </w:rPr>
          <w:t xml:space="preserve"> that NAS </w:t>
        </w:r>
        <w:r>
          <w:t xml:space="preserve">confidentiality </w:t>
        </w:r>
        <w:r>
          <w:rPr>
            <w:lang w:eastAsia="zh-CN"/>
          </w:rPr>
          <w:t xml:space="preserve">protection algorithm is applied correctly. </w:t>
        </w:r>
      </w:ins>
    </w:p>
    <w:p w:rsidR="000F4019" w:rsidRDefault="000F4019" w:rsidP="000F4019">
      <w:pPr>
        <w:rPr>
          <w:ins w:id="171" w:author="Nokia" w:date="2015-08-13T19:49:00Z"/>
          <w:b/>
          <w:lang w:eastAsia="zh-CN"/>
        </w:rPr>
      </w:pPr>
      <w:ins w:id="172" w:author="Nokia" w:date="2015-08-13T19:49:00Z">
        <w:r w:rsidRPr="00FC2BD7">
          <w:rPr>
            <w:b/>
            <w:lang w:eastAsia="zh-CN"/>
          </w:rPr>
          <w:t>Pre-Conditions:</w:t>
        </w:r>
      </w:ins>
    </w:p>
    <w:p w:rsidR="000F4019" w:rsidRPr="00F631DC" w:rsidRDefault="000F4019" w:rsidP="000F4019">
      <w:pPr>
        <w:rPr>
          <w:ins w:id="173" w:author="Nokia" w:date="2015-08-13T19:49:00Z"/>
          <w:lang w:eastAsia="zh-CN"/>
        </w:rPr>
      </w:pPr>
      <w:ins w:id="174" w:author="Nokia" w:date="2015-08-13T19:49:00Z">
        <w:r>
          <w:rPr>
            <w:lang w:eastAsia="zh-CN"/>
          </w:rPr>
          <w:t xml:space="preserve">Test environment with UE. UE may be simulated. </w:t>
        </w:r>
      </w:ins>
    </w:p>
    <w:p w:rsidR="000F4019" w:rsidRPr="00FC2BD7" w:rsidRDefault="000F4019" w:rsidP="000F4019">
      <w:pPr>
        <w:rPr>
          <w:ins w:id="175" w:author="Nokia" w:date="2015-08-13T19:49:00Z"/>
          <w:b/>
          <w:lang w:eastAsia="zh-CN"/>
        </w:rPr>
      </w:pPr>
      <w:ins w:id="176" w:author="Nokia" w:date="2015-08-13T19:49:00Z">
        <w:r w:rsidRPr="00FC2BD7">
          <w:rPr>
            <w:b/>
            <w:lang w:eastAsia="zh-CN"/>
          </w:rPr>
          <w:t>Execution Steps</w:t>
        </w:r>
      </w:ins>
    </w:p>
    <w:p w:rsidR="000F4019" w:rsidRDefault="000F4019" w:rsidP="000F4019">
      <w:pPr>
        <w:rPr>
          <w:ins w:id="177" w:author="Nokia" w:date="2015-08-13T19:49:00Z"/>
          <w:lang w:eastAsia="zh-CN"/>
        </w:rPr>
      </w:pPr>
      <w:ins w:id="178" w:author="Nokia" w:date="2015-08-13T19:49:00Z">
        <w:r>
          <w:t>The MME receives</w:t>
        </w:r>
        <w:r w:rsidRPr="00C931CF">
          <w:t xml:space="preserve"> the SECURITY MODE </w:t>
        </w:r>
        <w:r>
          <w:t>COMPLETE</w:t>
        </w:r>
        <w:r w:rsidRPr="00C931CF">
          <w:t xml:space="preserve"> message</w:t>
        </w:r>
        <w:r>
          <w:t xml:space="preserve"> without confidentiality protection</w:t>
        </w:r>
        <w:r>
          <w:rPr>
            <w:lang w:eastAsia="zh-CN"/>
          </w:rPr>
          <w:t>.</w:t>
        </w:r>
      </w:ins>
    </w:p>
    <w:p w:rsidR="000F4019" w:rsidRPr="00FC2BD7" w:rsidRDefault="000F4019" w:rsidP="000F4019">
      <w:pPr>
        <w:rPr>
          <w:ins w:id="179" w:author="Nokia" w:date="2015-08-13T19:49:00Z"/>
          <w:b/>
          <w:lang w:eastAsia="zh-CN"/>
        </w:rPr>
      </w:pPr>
      <w:ins w:id="180" w:author="Nokia" w:date="2015-08-13T19:49:00Z">
        <w:r w:rsidRPr="00FC2BD7">
          <w:rPr>
            <w:b/>
            <w:lang w:eastAsia="zh-CN"/>
          </w:rPr>
          <w:t>Expected Results:</w:t>
        </w:r>
      </w:ins>
    </w:p>
    <w:p w:rsidR="000F4019" w:rsidRDefault="000F4019" w:rsidP="000F4019">
      <w:pPr>
        <w:rPr>
          <w:ins w:id="181" w:author="Nokia" w:date="2015-08-13T19:49:00Z"/>
          <w:b/>
          <w:lang w:eastAsia="zh-CN"/>
        </w:rPr>
      </w:pPr>
      <w:ins w:id="182" w:author="Nokia" w:date="2015-08-13T19:49:00Z">
        <w:r>
          <w:rPr>
            <w:lang w:eastAsia="zh-CN"/>
          </w:rPr>
          <w:t xml:space="preserve">If a </w:t>
        </w:r>
        <w:r>
          <w:t>confidentiality algorithm different from EEA0 was selected the MME rejects the message.</w:t>
        </w:r>
      </w:ins>
    </w:p>
    <w:p w:rsidR="000F4019" w:rsidRPr="00A15BE0" w:rsidRDefault="000F4019" w:rsidP="0017193E"/>
    <w:p w:rsidR="0017193E" w:rsidRPr="00A15BE0" w:rsidRDefault="0017193E" w:rsidP="0017193E">
      <w:pPr>
        <w:pStyle w:val="Heading4"/>
        <w:numPr>
          <w:ilvl w:val="0"/>
          <w:numId w:val="0"/>
        </w:numPr>
        <w:ind w:left="864" w:hanging="864"/>
      </w:pPr>
      <w:r w:rsidRPr="00A15BE0">
        <w:lastRenderedPageBreak/>
        <w:t xml:space="preserve">5.2.2.4 </w:t>
      </w:r>
      <w:r>
        <w:tab/>
      </w:r>
      <w:r w:rsidRPr="00A15BE0">
        <w:t>Security in intra-RAT mobility</w:t>
      </w:r>
    </w:p>
    <w:p w:rsidR="0017193E" w:rsidRPr="00A15BE0" w:rsidRDefault="0017193E" w:rsidP="0017193E">
      <w:pPr>
        <w:pStyle w:val="Heading5"/>
        <w:numPr>
          <w:ilvl w:val="0"/>
          <w:numId w:val="0"/>
        </w:numPr>
        <w:ind w:left="1008" w:hanging="1008"/>
        <w:rPr>
          <w:sz w:val="24"/>
        </w:rPr>
      </w:pPr>
      <w:r w:rsidRPr="00A15BE0">
        <w:rPr>
          <w:sz w:val="24"/>
        </w:rPr>
        <w:t xml:space="preserve">5.2.2.4.1 </w:t>
      </w:r>
      <w:r>
        <w:rPr>
          <w:sz w:val="24"/>
        </w:rPr>
        <w:tab/>
      </w:r>
      <w:r w:rsidRPr="00A15BE0">
        <w:rPr>
          <w:sz w:val="24"/>
        </w:rPr>
        <w:t>Bidding down prevention in X2-handovers</w:t>
      </w:r>
    </w:p>
    <w:p w:rsidR="0017193E" w:rsidRPr="00A15BE0" w:rsidRDefault="0017193E" w:rsidP="0017193E">
      <w:r w:rsidRPr="00A15BE0">
        <w:rPr>
          <w:i/>
        </w:rPr>
        <w:t>Requirement Name</w:t>
      </w:r>
      <w:r w:rsidRPr="00A15BE0">
        <w:t>: Bidding down prevention in X2-handovers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t>"</w:t>
      </w:r>
      <w:r w:rsidRPr="00A15BE0">
        <w:t>The MME shall verify that the UE EPS security capabilities received from the eNB are the same as the UE EPS security capabilities that the MME has stored.</w:t>
      </w:r>
      <w:r>
        <w:t>"</w:t>
      </w:r>
      <w:r w:rsidRPr="00A15BE0">
        <w:t xml:space="preserve"> </w:t>
      </w:r>
      <w:r w:rsidRPr="00A15BE0">
        <w:rPr>
          <w:lang w:eastAsia="zh-CN"/>
        </w:rPr>
        <w:t>as specified in</w:t>
      </w:r>
      <w:r w:rsidRPr="00A15BE0">
        <w:t xml:space="preserve"> TS 33.401, </w:t>
      </w:r>
      <w:r>
        <w:t xml:space="preserve">clause </w:t>
      </w:r>
      <w:r w:rsidRPr="00A15BE0">
        <w:t>7.2.4.2.2.</w:t>
      </w:r>
      <w: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183" w:author="Nokia" w:date="2015-08-13T19:49:00Z"/>
        </w:rPr>
      </w:pPr>
      <w:r w:rsidRPr="00A15BE0">
        <w:rPr>
          <w:i/>
        </w:rPr>
        <w:t>Test Case</w:t>
      </w:r>
      <w:r w:rsidRPr="00A15BE0">
        <w:t xml:space="preserve">: </w:t>
      </w:r>
      <w:del w:id="184" w:author="Nokia" w:date="2015-08-13T19:49:00Z">
        <w:r w:rsidRPr="00A15BE0" w:rsidDel="003A161F">
          <w:delText>TBA</w:delText>
        </w:r>
      </w:del>
    </w:p>
    <w:p w:rsidR="003A161F" w:rsidRPr="00FC2BD7" w:rsidRDefault="003A161F" w:rsidP="003A161F">
      <w:pPr>
        <w:rPr>
          <w:ins w:id="185" w:author="Nokia" w:date="2015-08-13T19:49:00Z"/>
          <w:b/>
          <w:lang w:eastAsia="zh-CN"/>
        </w:rPr>
      </w:pPr>
      <w:ins w:id="186" w:author="Nokia" w:date="2015-08-13T19:49:00Z">
        <w:r w:rsidRPr="00FC2BD7">
          <w:rPr>
            <w:b/>
            <w:lang w:eastAsia="zh-CN"/>
          </w:rPr>
          <w:t>Purpose:</w:t>
        </w:r>
      </w:ins>
    </w:p>
    <w:p w:rsidR="003A161F" w:rsidRDefault="003A161F" w:rsidP="003A161F">
      <w:pPr>
        <w:rPr>
          <w:ins w:id="187" w:author="Nokia" w:date="2015-08-13T19:49:00Z"/>
          <w:lang w:eastAsia="zh-CN"/>
        </w:rPr>
      </w:pPr>
      <w:ins w:id="188" w:author="Nokia" w:date="2015-08-13T19:49:00Z">
        <w:r w:rsidRPr="00055D7D">
          <w:rPr>
            <w:lang w:eastAsia="zh-CN"/>
          </w:rPr>
          <w:t>Verify</w:t>
        </w:r>
        <w:r>
          <w:rPr>
            <w:lang w:eastAsia="zh-CN"/>
          </w:rPr>
          <w:t xml:space="preserve"> that </w:t>
        </w:r>
        <w:r>
          <w:t>bidding down is prevented in X2-handovers</w:t>
        </w:r>
        <w:r>
          <w:rPr>
            <w:lang w:eastAsia="zh-CN"/>
          </w:rPr>
          <w:t xml:space="preserve">. </w:t>
        </w:r>
      </w:ins>
    </w:p>
    <w:p w:rsidR="003A161F" w:rsidRDefault="003A161F" w:rsidP="003A161F">
      <w:pPr>
        <w:rPr>
          <w:ins w:id="189" w:author="Nokia" w:date="2015-08-13T19:49:00Z"/>
          <w:b/>
          <w:lang w:eastAsia="zh-CN"/>
        </w:rPr>
      </w:pPr>
      <w:ins w:id="190" w:author="Nokia" w:date="2015-08-13T19:49:00Z">
        <w:r w:rsidRPr="00FC2BD7">
          <w:rPr>
            <w:b/>
            <w:lang w:eastAsia="zh-CN"/>
          </w:rPr>
          <w:t>Pre-Conditions:</w:t>
        </w:r>
      </w:ins>
    </w:p>
    <w:p w:rsidR="003A161F" w:rsidRPr="00F631DC" w:rsidRDefault="003A161F" w:rsidP="003A161F">
      <w:pPr>
        <w:rPr>
          <w:ins w:id="191" w:author="Nokia" w:date="2015-08-13T19:49:00Z"/>
          <w:lang w:eastAsia="zh-CN"/>
        </w:rPr>
      </w:pPr>
      <w:ins w:id="192" w:author="Nokia" w:date="2015-08-13T19:49:00Z">
        <w:r>
          <w:rPr>
            <w:lang w:eastAsia="zh-CN"/>
          </w:rPr>
          <w:t xml:space="preserve">Test environment with (target) eNB. </w:t>
        </w:r>
        <w:proofErr w:type="gramStart"/>
        <w:r>
          <w:rPr>
            <w:lang w:eastAsia="zh-CN"/>
          </w:rPr>
          <w:t>eNB</w:t>
        </w:r>
        <w:proofErr w:type="gramEnd"/>
        <w:r>
          <w:rPr>
            <w:lang w:eastAsia="zh-CN"/>
          </w:rPr>
          <w:t xml:space="preserve"> may be simulated. </w:t>
        </w:r>
      </w:ins>
    </w:p>
    <w:p w:rsidR="003A161F" w:rsidRPr="00FC2BD7" w:rsidRDefault="003A161F" w:rsidP="003A161F">
      <w:pPr>
        <w:rPr>
          <w:ins w:id="193" w:author="Nokia" w:date="2015-08-13T19:49:00Z"/>
          <w:b/>
          <w:lang w:eastAsia="zh-CN"/>
        </w:rPr>
      </w:pPr>
      <w:ins w:id="194" w:author="Nokia" w:date="2015-08-13T19:49:00Z">
        <w:r w:rsidRPr="00FC2BD7">
          <w:rPr>
            <w:b/>
            <w:lang w:eastAsia="zh-CN"/>
          </w:rPr>
          <w:t>Execution Steps</w:t>
        </w:r>
      </w:ins>
    </w:p>
    <w:p w:rsidR="003A161F" w:rsidRDefault="003A161F" w:rsidP="003A161F">
      <w:pPr>
        <w:rPr>
          <w:ins w:id="195" w:author="Nokia" w:date="2015-08-13T19:49:00Z"/>
          <w:lang w:eastAsia="zh-CN"/>
        </w:rPr>
      </w:pPr>
      <w:ins w:id="196" w:author="Nokia" w:date="2015-08-13T19:49:00Z">
        <w:r>
          <w:t>The MME receives</w:t>
        </w:r>
        <w:r w:rsidRPr="00C931CF">
          <w:t xml:space="preserve"> the </w:t>
        </w:r>
        <w:r>
          <w:t xml:space="preserve">path-switch </w:t>
        </w:r>
        <w:r w:rsidRPr="00C931CF">
          <w:t>message</w:t>
        </w:r>
        <w:r>
          <w:t xml:space="preserve"> with the UE EPS security capabilities</w:t>
        </w:r>
        <w:r>
          <w:rPr>
            <w:lang w:eastAsia="zh-CN"/>
          </w:rPr>
          <w:t>.</w:t>
        </w:r>
      </w:ins>
    </w:p>
    <w:p w:rsidR="003A161F" w:rsidRPr="00FC2BD7" w:rsidRDefault="003A161F" w:rsidP="003A161F">
      <w:pPr>
        <w:rPr>
          <w:ins w:id="197" w:author="Nokia" w:date="2015-08-13T19:49:00Z"/>
          <w:b/>
          <w:lang w:eastAsia="zh-CN"/>
        </w:rPr>
      </w:pPr>
      <w:ins w:id="198" w:author="Nokia" w:date="2015-08-13T19:49:00Z">
        <w:r w:rsidRPr="00FC2BD7">
          <w:rPr>
            <w:b/>
            <w:lang w:eastAsia="zh-CN"/>
          </w:rPr>
          <w:t>Expected Results:</w:t>
        </w:r>
      </w:ins>
    </w:p>
    <w:p w:rsidR="003A161F" w:rsidRDefault="003A161F" w:rsidP="003A161F">
      <w:pPr>
        <w:rPr>
          <w:ins w:id="199" w:author="Nokia" w:date="2015-08-13T19:49:00Z"/>
          <w:lang w:eastAsia="zh-CN"/>
        </w:rPr>
      </w:pPr>
      <w:ins w:id="200" w:author="Nokia" w:date="2015-08-13T19:49:00Z">
        <w:r>
          <w:rPr>
            <w:lang w:eastAsia="zh-CN"/>
          </w:rPr>
          <w:t xml:space="preserve">The MME verifies that the received </w:t>
        </w:r>
        <w:r>
          <w:t xml:space="preserve">UE EPS security capabilities are identical to the ones stored in the MME. </w:t>
        </w:r>
      </w:ins>
    </w:p>
    <w:p w:rsidR="003A161F" w:rsidRPr="00A15BE0" w:rsidRDefault="003A161F" w:rsidP="0017193E"/>
    <w:p w:rsidR="0017193E" w:rsidRPr="00A15BE0" w:rsidRDefault="0017193E" w:rsidP="0017193E">
      <w:pPr>
        <w:pStyle w:val="Heading5"/>
        <w:numPr>
          <w:ilvl w:val="0"/>
          <w:numId w:val="0"/>
        </w:numPr>
        <w:ind w:left="1008" w:hanging="1008"/>
        <w:rPr>
          <w:sz w:val="24"/>
        </w:rPr>
      </w:pPr>
      <w:r w:rsidRPr="00A15BE0">
        <w:rPr>
          <w:sz w:val="24"/>
        </w:rPr>
        <w:t xml:space="preserve">5.2.2.4.2 </w:t>
      </w:r>
      <w:r>
        <w:rPr>
          <w:sz w:val="24"/>
        </w:rPr>
        <w:tab/>
      </w:r>
      <w:r w:rsidRPr="00A15BE0">
        <w:rPr>
          <w:sz w:val="24"/>
        </w:rPr>
        <w:t>NAS integrity protection algorithm selection in MME change</w:t>
      </w:r>
    </w:p>
    <w:p w:rsidR="0017193E" w:rsidRPr="00A15BE0" w:rsidRDefault="0017193E" w:rsidP="0017193E">
      <w:r w:rsidRPr="00A15BE0">
        <w:rPr>
          <w:i/>
        </w:rPr>
        <w:t>Requirement Name</w:t>
      </w:r>
      <w:r w:rsidRPr="00A15BE0">
        <w:t>: NAS integrity protection algorithm selection in MME change</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r w:rsidRPr="00A15BE0">
        <w:rPr>
          <w:i/>
        </w:rPr>
        <w:t>Requirement Description</w:t>
      </w:r>
      <w:r w:rsidRPr="00A15BE0">
        <w:t xml:space="preserve">: </w:t>
      </w:r>
      <w:r>
        <w:t>"</w:t>
      </w:r>
      <w:r w:rsidRPr="00A15BE0">
        <w:t>In case there is change of MMEs</w:t>
      </w:r>
      <w:r w:rsidRPr="00A15BE0">
        <w:rPr>
          <w:rFonts w:hint="eastAsia"/>
        </w:rPr>
        <w:t xml:space="preserve"> and algorithms to be used for NAS</w:t>
      </w:r>
      <w:r w:rsidRPr="00A15BE0">
        <w:t>,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7.2.4.3.1).</w:t>
      </w:r>
      <w:r>
        <w:t>"</w:t>
      </w:r>
      <w:r w:rsidRPr="00A15BE0">
        <w:t xml:space="preserve"> </w:t>
      </w:r>
      <w:r w:rsidRPr="00A15BE0">
        <w:rPr>
          <w:lang w:eastAsia="zh-CN"/>
        </w:rPr>
        <w:t xml:space="preserve">as specified in </w:t>
      </w:r>
      <w:r w:rsidRPr="00A15BE0">
        <w:t>TS 33.401, 7.2.4.3.2.</w:t>
      </w:r>
      <w:r>
        <w:t>"</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201" w:author="Nokia" w:date="2015-08-13T19:49:00Z"/>
        </w:rPr>
      </w:pPr>
      <w:r w:rsidRPr="00A15BE0">
        <w:rPr>
          <w:i/>
        </w:rPr>
        <w:t>Test Case</w:t>
      </w:r>
      <w:r w:rsidRPr="00A15BE0">
        <w:t xml:space="preserve">: </w:t>
      </w:r>
      <w:del w:id="202" w:author="Nokia" w:date="2015-08-13T19:49:00Z">
        <w:r w:rsidRPr="00A15BE0" w:rsidDel="003A161F">
          <w:delText>TBA</w:delText>
        </w:r>
      </w:del>
    </w:p>
    <w:p w:rsidR="003A161F" w:rsidRPr="00FC2BD7" w:rsidRDefault="003A161F" w:rsidP="003A161F">
      <w:pPr>
        <w:rPr>
          <w:ins w:id="203" w:author="Nokia" w:date="2015-08-13T19:49:00Z"/>
          <w:b/>
          <w:lang w:eastAsia="zh-CN"/>
        </w:rPr>
      </w:pPr>
      <w:ins w:id="204" w:author="Nokia" w:date="2015-08-13T19:49:00Z">
        <w:r w:rsidRPr="00FC2BD7">
          <w:rPr>
            <w:b/>
            <w:lang w:eastAsia="zh-CN"/>
          </w:rPr>
          <w:t>Purpose:</w:t>
        </w:r>
      </w:ins>
    </w:p>
    <w:p w:rsidR="003A161F" w:rsidRDefault="003A161F" w:rsidP="003A161F">
      <w:pPr>
        <w:rPr>
          <w:ins w:id="205" w:author="Nokia" w:date="2015-08-13T19:49:00Z"/>
          <w:lang w:eastAsia="zh-CN"/>
        </w:rPr>
      </w:pPr>
      <w:ins w:id="206" w:author="Nokia" w:date="2015-08-13T19:49:00Z">
        <w:r w:rsidRPr="00055D7D">
          <w:rPr>
            <w:lang w:eastAsia="zh-CN"/>
          </w:rPr>
          <w:t>Verify</w:t>
        </w:r>
        <w:r>
          <w:rPr>
            <w:lang w:eastAsia="zh-CN"/>
          </w:rPr>
          <w:t xml:space="preserve"> that NAS integrity protection algorithm is selected correctly. </w:t>
        </w:r>
      </w:ins>
    </w:p>
    <w:p w:rsidR="003A161F" w:rsidRDefault="003A161F" w:rsidP="003A161F">
      <w:pPr>
        <w:rPr>
          <w:ins w:id="207" w:author="Nokia" w:date="2015-08-13T19:49:00Z"/>
          <w:b/>
          <w:lang w:eastAsia="zh-CN"/>
        </w:rPr>
      </w:pPr>
      <w:ins w:id="208" w:author="Nokia" w:date="2015-08-13T19:49:00Z">
        <w:r w:rsidRPr="00FC2BD7">
          <w:rPr>
            <w:b/>
            <w:lang w:eastAsia="zh-CN"/>
          </w:rPr>
          <w:t>Pre-Conditions:</w:t>
        </w:r>
      </w:ins>
    </w:p>
    <w:p w:rsidR="003A161F" w:rsidRPr="00F631DC" w:rsidRDefault="003A161F" w:rsidP="003A161F">
      <w:pPr>
        <w:rPr>
          <w:ins w:id="209" w:author="Nokia" w:date="2015-08-13T19:49:00Z"/>
          <w:lang w:eastAsia="zh-CN"/>
        </w:rPr>
      </w:pPr>
      <w:ins w:id="210" w:author="Nokia" w:date="2015-08-13T19:49:00Z">
        <w:r>
          <w:rPr>
            <w:lang w:eastAsia="zh-CN"/>
          </w:rPr>
          <w:t xml:space="preserve">Test environment with source and target MME. Source MME may be simulated. </w:t>
        </w:r>
      </w:ins>
    </w:p>
    <w:p w:rsidR="003A161F" w:rsidRPr="00FC2BD7" w:rsidRDefault="003A161F" w:rsidP="003A161F">
      <w:pPr>
        <w:rPr>
          <w:ins w:id="211" w:author="Nokia" w:date="2015-08-13T19:49:00Z"/>
          <w:b/>
          <w:lang w:eastAsia="zh-CN"/>
        </w:rPr>
      </w:pPr>
      <w:ins w:id="212" w:author="Nokia" w:date="2015-08-13T19:49:00Z">
        <w:r w:rsidRPr="00FC2BD7">
          <w:rPr>
            <w:b/>
            <w:lang w:eastAsia="zh-CN"/>
          </w:rPr>
          <w:t>Execution Steps</w:t>
        </w:r>
      </w:ins>
    </w:p>
    <w:p w:rsidR="003A161F" w:rsidRDefault="003A161F" w:rsidP="003A161F">
      <w:pPr>
        <w:rPr>
          <w:ins w:id="213" w:author="Nokia" w:date="2015-08-13T19:49:00Z"/>
          <w:lang w:eastAsia="zh-CN"/>
        </w:rPr>
      </w:pPr>
      <w:ins w:id="214" w:author="Nokia" w:date="2015-08-13T19:49:00Z">
        <w:r>
          <w:t>The target MME receives</w:t>
        </w:r>
        <w:r w:rsidRPr="00C931CF">
          <w:t xml:space="preserve"> </w:t>
        </w:r>
        <w:r>
          <w:t>the UE EPS security capabilities and the NAS algorithms used by the source MME from the source MME over the S10 interface</w:t>
        </w:r>
        <w:r>
          <w:rPr>
            <w:lang w:eastAsia="zh-CN"/>
          </w:rPr>
          <w:t xml:space="preserve">. The target MME </w:t>
        </w:r>
        <w:r>
          <w:t xml:space="preserve">selects the NAS algorithms which have the </w:t>
        </w:r>
        <w:r>
          <w:lastRenderedPageBreak/>
          <w:t>highest priority according to the ordered lists. The lists are assumed such that the algorithms selected by the target MME are different from the ones received from the source MME.</w:t>
        </w:r>
      </w:ins>
    </w:p>
    <w:p w:rsidR="003A161F" w:rsidRPr="00FC2BD7" w:rsidRDefault="003A161F" w:rsidP="003A161F">
      <w:pPr>
        <w:rPr>
          <w:ins w:id="215" w:author="Nokia" w:date="2015-08-13T19:49:00Z"/>
          <w:b/>
          <w:lang w:eastAsia="zh-CN"/>
        </w:rPr>
      </w:pPr>
      <w:ins w:id="216" w:author="Nokia" w:date="2015-08-13T19:49:00Z">
        <w:r w:rsidRPr="00FC2BD7">
          <w:rPr>
            <w:b/>
            <w:lang w:eastAsia="zh-CN"/>
          </w:rPr>
          <w:t>Expected Results:</w:t>
        </w:r>
      </w:ins>
    </w:p>
    <w:p w:rsidR="003A161F" w:rsidRDefault="003A161F" w:rsidP="003A161F">
      <w:pPr>
        <w:rPr>
          <w:ins w:id="217" w:author="Nokia" w:date="2015-08-13T19:49:00Z"/>
          <w:b/>
          <w:lang w:eastAsia="zh-CN"/>
        </w:rPr>
      </w:pPr>
      <w:ins w:id="218" w:author="Nokia" w:date="2015-08-13T19:49:00Z">
        <w:r>
          <w:t xml:space="preserve">The </w:t>
        </w:r>
        <w:proofErr w:type="gramStart"/>
        <w:r>
          <w:t>target MME initiates a NAS security mode command procedure and include</w:t>
        </w:r>
        <w:proofErr w:type="gramEnd"/>
        <w:r>
          <w:t xml:space="preserve"> the chosen algorithms and the UE security capabilities. </w:t>
        </w:r>
      </w:ins>
    </w:p>
    <w:p w:rsidR="003A161F" w:rsidRPr="00A15BE0" w:rsidRDefault="003A161F" w:rsidP="0017193E"/>
    <w:p w:rsidR="0017193E" w:rsidRPr="00A15BE0" w:rsidRDefault="0017193E" w:rsidP="0017193E">
      <w:pPr>
        <w:pStyle w:val="Heading4"/>
        <w:numPr>
          <w:ilvl w:val="0"/>
          <w:numId w:val="0"/>
        </w:numPr>
        <w:ind w:left="864" w:hanging="864"/>
      </w:pPr>
      <w:r w:rsidRPr="00A15BE0">
        <w:t xml:space="preserve">5.2.2.5 </w:t>
      </w:r>
      <w:r>
        <w:tab/>
      </w:r>
      <w:r w:rsidRPr="00A15BE0">
        <w:t>Security in inter-RAT mobility</w:t>
      </w:r>
    </w:p>
    <w:p w:rsidR="0017193E" w:rsidRPr="00A15BE0" w:rsidRDefault="0017193E" w:rsidP="0017193E">
      <w:pPr>
        <w:pStyle w:val="Heading5"/>
        <w:numPr>
          <w:ilvl w:val="0"/>
          <w:numId w:val="0"/>
        </w:numPr>
        <w:ind w:left="1008" w:hanging="1008"/>
        <w:rPr>
          <w:sz w:val="24"/>
        </w:rPr>
      </w:pPr>
      <w:r w:rsidRPr="00A15BE0">
        <w:rPr>
          <w:sz w:val="24"/>
        </w:rPr>
        <w:t xml:space="preserve">5.2.2.5.1 </w:t>
      </w:r>
      <w:r>
        <w:rPr>
          <w:sz w:val="24"/>
        </w:rPr>
        <w:tab/>
      </w:r>
      <w:r w:rsidRPr="00A15BE0">
        <w:rPr>
          <w:sz w:val="24"/>
        </w:rPr>
        <w:t>No access with 2G SIM via idle mode mobility</w:t>
      </w:r>
    </w:p>
    <w:p w:rsidR="0017193E" w:rsidRPr="00A15BE0" w:rsidRDefault="0017193E" w:rsidP="0017193E">
      <w:pPr>
        <w:rPr>
          <w:lang w:eastAsia="zh-CN"/>
        </w:rPr>
      </w:pPr>
      <w:r w:rsidRPr="00A15BE0">
        <w:rPr>
          <w:i/>
        </w:rPr>
        <w:t>Requirement Name</w:t>
      </w:r>
      <w:r w:rsidRPr="00A15BE0">
        <w:t>: Idle mode mobility into E-UTRAN forbidden for GSM subscribers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rPr>
          <w:lang w:eastAsia="zh-CN"/>
        </w:rPr>
        <w:t>"</w:t>
      </w:r>
      <w:r w:rsidRPr="00A15BE0">
        <w:rPr>
          <w:color w:val="000000"/>
        </w:rPr>
        <w:t xml:space="preserve">In case the MM context in the </w:t>
      </w:r>
      <w:r w:rsidRPr="00A15BE0">
        <w:rPr>
          <w:rFonts w:cs="Arial"/>
          <w:color w:val="000000"/>
        </w:rPr>
        <w:t>Context Response/SGSN Context Response indicates GSM security mode, the MME shall abort the procedure.</w:t>
      </w:r>
      <w:r>
        <w:rPr>
          <w:lang w:eastAsia="zh-CN"/>
        </w:rPr>
        <w:t>"</w:t>
      </w:r>
      <w:r w:rsidRPr="00A15BE0">
        <w:rPr>
          <w:lang w:eastAsia="zh-CN"/>
        </w:rPr>
        <w:t xml:space="preserve"> as specified in TS 33.401, clause 9.1.2.</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219" w:author="Nokia" w:date="2015-08-13T19:50:00Z"/>
        </w:rPr>
      </w:pPr>
      <w:r w:rsidRPr="00A15BE0">
        <w:rPr>
          <w:i/>
        </w:rPr>
        <w:t>Test Case</w:t>
      </w:r>
      <w:r w:rsidRPr="00A15BE0">
        <w:t xml:space="preserve">: </w:t>
      </w:r>
      <w:del w:id="220" w:author="Nokia" w:date="2015-08-13T19:50:00Z">
        <w:r w:rsidRPr="00A15BE0" w:rsidDel="003A161F">
          <w:delText>TBA</w:delText>
        </w:r>
      </w:del>
    </w:p>
    <w:p w:rsidR="003A161F" w:rsidRPr="00FC2BD7" w:rsidRDefault="003A161F" w:rsidP="003A161F">
      <w:pPr>
        <w:rPr>
          <w:ins w:id="221" w:author="Nokia" w:date="2015-08-13T19:51:00Z"/>
          <w:b/>
          <w:lang w:eastAsia="zh-CN"/>
        </w:rPr>
      </w:pPr>
      <w:ins w:id="222" w:author="Nokia" w:date="2015-08-13T19:51:00Z">
        <w:r w:rsidRPr="00FC2BD7">
          <w:rPr>
            <w:b/>
            <w:lang w:eastAsia="zh-CN"/>
          </w:rPr>
          <w:t>Purpose:</w:t>
        </w:r>
      </w:ins>
    </w:p>
    <w:p w:rsidR="003A161F" w:rsidRDefault="003A161F" w:rsidP="003A161F">
      <w:pPr>
        <w:rPr>
          <w:ins w:id="223" w:author="Nokia" w:date="2015-08-13T19:51:00Z"/>
          <w:lang w:eastAsia="zh-CN"/>
        </w:rPr>
      </w:pPr>
      <w:ins w:id="224" w:author="Nokia" w:date="2015-08-13T19:51:00Z">
        <w:r w:rsidRPr="00055D7D">
          <w:rPr>
            <w:lang w:eastAsia="zh-CN"/>
          </w:rPr>
          <w:t>Verify</w:t>
        </w:r>
        <w:r>
          <w:rPr>
            <w:lang w:eastAsia="zh-CN"/>
          </w:rPr>
          <w:t xml:space="preserve"> that 2G subscribers cannot obtain service in EPS via idle mode mobility. </w:t>
        </w:r>
      </w:ins>
    </w:p>
    <w:p w:rsidR="003A161F" w:rsidRDefault="003A161F" w:rsidP="003A161F">
      <w:pPr>
        <w:rPr>
          <w:ins w:id="225" w:author="Nokia" w:date="2015-08-13T19:51:00Z"/>
          <w:b/>
          <w:lang w:eastAsia="zh-CN"/>
        </w:rPr>
      </w:pPr>
      <w:ins w:id="226" w:author="Nokia" w:date="2015-08-13T19:51:00Z">
        <w:r w:rsidRPr="00FC2BD7">
          <w:rPr>
            <w:b/>
            <w:lang w:eastAsia="zh-CN"/>
          </w:rPr>
          <w:t>Pre-Conditions:</w:t>
        </w:r>
      </w:ins>
    </w:p>
    <w:p w:rsidR="003A161F" w:rsidRPr="00F631DC" w:rsidRDefault="003A161F" w:rsidP="003A161F">
      <w:pPr>
        <w:rPr>
          <w:ins w:id="227" w:author="Nokia" w:date="2015-08-13T19:51:00Z"/>
          <w:lang w:eastAsia="zh-CN"/>
        </w:rPr>
      </w:pPr>
      <w:ins w:id="228" w:author="Nokia" w:date="2015-08-13T19:51:00Z">
        <w:r>
          <w:rPr>
            <w:lang w:eastAsia="zh-CN"/>
          </w:rPr>
          <w:t xml:space="preserve">Test environment with source SGSN and target MME. Source SGSN may be simulated. </w:t>
        </w:r>
      </w:ins>
    </w:p>
    <w:p w:rsidR="003A161F" w:rsidRDefault="003A161F" w:rsidP="003A161F">
      <w:pPr>
        <w:rPr>
          <w:ins w:id="229" w:author="Nokia" w:date="2015-08-13T19:50:00Z"/>
          <w:b/>
          <w:bCs/>
        </w:rPr>
      </w:pPr>
      <w:ins w:id="230" w:author="Nokia" w:date="2015-08-13T19:50:00Z">
        <w:r w:rsidRPr="00FC2BD7">
          <w:rPr>
            <w:b/>
            <w:lang w:eastAsia="zh-CN"/>
          </w:rPr>
          <w:t>Execution Steps</w:t>
        </w:r>
        <w:r>
          <w:rPr>
            <w:b/>
            <w:lang w:eastAsia="zh-CN"/>
          </w:rPr>
          <w:t xml:space="preserve">: </w:t>
        </w:r>
        <w:r>
          <w:t>The target MME receives</w:t>
        </w:r>
        <w:r w:rsidRPr="00C931CF">
          <w:t xml:space="preserve"> </w:t>
        </w:r>
        <w:r>
          <w:t xml:space="preserve">the </w:t>
        </w:r>
        <w:r>
          <w:rPr>
            <w:color w:val="000000"/>
          </w:rPr>
          <w:t xml:space="preserve">MM context in the </w:t>
        </w:r>
        <w:r>
          <w:rPr>
            <w:rFonts w:cs="Arial"/>
            <w:color w:val="000000"/>
          </w:rPr>
          <w:t>Context Response indicating GSM security mode.</w:t>
        </w:r>
        <w:r w:rsidRPr="0072341E">
          <w:rPr>
            <w:b/>
            <w:bCs/>
          </w:rPr>
          <w:t xml:space="preserve"> </w:t>
        </w:r>
      </w:ins>
    </w:p>
    <w:p w:rsidR="003A161F" w:rsidRPr="00A15BE0" w:rsidRDefault="003A161F" w:rsidP="003A161F">
      <w:ins w:id="231" w:author="Nokia" w:date="2015-08-13T19:50:00Z">
        <w:r w:rsidRPr="0072341E">
          <w:rPr>
            <w:b/>
            <w:bCs/>
          </w:rPr>
          <w:t>Expected Results:</w:t>
        </w:r>
        <w:r>
          <w:rPr>
            <w:b/>
            <w:bCs/>
          </w:rPr>
          <w:t xml:space="preserve"> </w:t>
        </w:r>
        <w:r w:rsidRPr="0072341E">
          <w:t xml:space="preserve">The </w:t>
        </w:r>
        <w:r w:rsidRPr="0072341E">
          <w:rPr>
            <w:color w:val="000000"/>
          </w:rPr>
          <w:t>MME aborts the procedure</w:t>
        </w:r>
        <w:r w:rsidRPr="0072341E">
          <w:rPr>
            <w:color w:val="000000"/>
            <w:lang w:val="en-US"/>
          </w:rPr>
          <w:t xml:space="preserve"> by acknowledging the Context Response from the SGSN with an appropriate failure cause</w:t>
        </w:r>
      </w:ins>
    </w:p>
    <w:p w:rsidR="0017193E" w:rsidRPr="00A15BE0" w:rsidRDefault="0017193E" w:rsidP="0017193E">
      <w:pPr>
        <w:pStyle w:val="Heading5"/>
        <w:numPr>
          <w:ilvl w:val="0"/>
          <w:numId w:val="0"/>
        </w:numPr>
        <w:ind w:left="1008" w:hanging="1008"/>
        <w:rPr>
          <w:sz w:val="24"/>
        </w:rPr>
      </w:pPr>
      <w:r w:rsidRPr="00A15BE0">
        <w:rPr>
          <w:sz w:val="24"/>
        </w:rPr>
        <w:t xml:space="preserve">5.2.2.5.2 </w:t>
      </w:r>
      <w:r>
        <w:rPr>
          <w:sz w:val="24"/>
        </w:rPr>
        <w:tab/>
      </w:r>
      <w:r w:rsidRPr="00A15BE0">
        <w:rPr>
          <w:sz w:val="24"/>
        </w:rPr>
        <w:t>No access with 2G SIM via handover</w:t>
      </w:r>
    </w:p>
    <w:p w:rsidR="0017193E" w:rsidRPr="00A15BE0" w:rsidRDefault="0017193E" w:rsidP="0017193E">
      <w:pPr>
        <w:rPr>
          <w:lang w:eastAsia="zh-CN"/>
        </w:rPr>
      </w:pPr>
      <w:r w:rsidRPr="00A15BE0">
        <w:rPr>
          <w:i/>
        </w:rPr>
        <w:t>Requirement Name</w:t>
      </w:r>
      <w:r w:rsidRPr="00A15BE0">
        <w:t>: Handover into E-UTRAN forbidden for GSM subscribers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rPr>
          <w:color w:val="000000"/>
        </w:rPr>
        <w:t>"</w:t>
      </w:r>
      <w:r w:rsidRPr="00A15BE0">
        <w:rPr>
          <w:color w:val="000000"/>
        </w:rPr>
        <w:t>In case the MM context in the</w:t>
      </w:r>
      <w:r w:rsidRPr="00A15BE0">
        <w:rPr>
          <w:rFonts w:cs="Arial"/>
          <w:color w:val="000000"/>
        </w:rPr>
        <w:t xml:space="preserve"> Forward relocation request message indicates GSM security mode (i.e., it contains a Kc), the MME shall abort the </w:t>
      </w:r>
      <w:r w:rsidRPr="00A15BE0">
        <w:t>non-emergency call</w:t>
      </w:r>
      <w:r w:rsidRPr="00A15BE0">
        <w:rPr>
          <w:rFonts w:ascii="Arial" w:hAnsi="Arial" w:cs="Arial"/>
          <w:color w:val="000000"/>
        </w:rPr>
        <w:t xml:space="preserve"> </w:t>
      </w:r>
      <w:r w:rsidRPr="00A15BE0">
        <w:rPr>
          <w:rFonts w:cs="Arial"/>
          <w:color w:val="000000"/>
        </w:rPr>
        <w:t>procedure.</w:t>
      </w:r>
      <w:r>
        <w:rPr>
          <w:rFonts w:cs="Arial"/>
          <w:color w:val="000000"/>
        </w:rPr>
        <w:t>"</w:t>
      </w:r>
      <w:r w:rsidRPr="00A15BE0">
        <w:rPr>
          <w:lang w:eastAsia="zh-CN"/>
        </w:rPr>
        <w:t xml:space="preserve"> as specified in TS 33.401, clause 9.2.2.</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232" w:author="Nokia" w:date="2015-08-13T19:51:00Z"/>
        </w:rPr>
      </w:pPr>
      <w:r w:rsidRPr="00A15BE0">
        <w:rPr>
          <w:i/>
        </w:rPr>
        <w:t>Test Case</w:t>
      </w:r>
      <w:r w:rsidRPr="00A15BE0">
        <w:t xml:space="preserve">: </w:t>
      </w:r>
      <w:del w:id="233" w:author="Nokia" w:date="2015-08-13T19:51:00Z">
        <w:r w:rsidRPr="00A15BE0" w:rsidDel="00C72328">
          <w:delText>TBA</w:delText>
        </w:r>
      </w:del>
    </w:p>
    <w:p w:rsidR="00C72328" w:rsidRPr="00FC2BD7" w:rsidRDefault="00C72328" w:rsidP="00C72328">
      <w:pPr>
        <w:rPr>
          <w:ins w:id="234" w:author="Nokia" w:date="2015-08-13T19:51:00Z"/>
          <w:b/>
          <w:lang w:eastAsia="zh-CN"/>
        </w:rPr>
      </w:pPr>
      <w:ins w:id="235" w:author="Nokia" w:date="2015-08-13T19:51:00Z">
        <w:r w:rsidRPr="00FC2BD7">
          <w:rPr>
            <w:b/>
            <w:lang w:eastAsia="zh-CN"/>
          </w:rPr>
          <w:t>Purpose:</w:t>
        </w:r>
      </w:ins>
    </w:p>
    <w:p w:rsidR="00C72328" w:rsidRDefault="00C72328" w:rsidP="00C72328">
      <w:pPr>
        <w:rPr>
          <w:ins w:id="236" w:author="Nokia" w:date="2015-08-13T19:51:00Z"/>
          <w:lang w:eastAsia="zh-CN"/>
        </w:rPr>
      </w:pPr>
      <w:ins w:id="237" w:author="Nokia" w:date="2015-08-13T19:51:00Z">
        <w:r w:rsidRPr="00055D7D">
          <w:rPr>
            <w:lang w:eastAsia="zh-CN"/>
          </w:rPr>
          <w:t>Verify</w:t>
        </w:r>
        <w:r>
          <w:rPr>
            <w:lang w:eastAsia="zh-CN"/>
          </w:rPr>
          <w:t xml:space="preserve"> that GSM subscribers cannot obtain service in EPS via handovers. </w:t>
        </w:r>
      </w:ins>
    </w:p>
    <w:p w:rsidR="00C72328" w:rsidRDefault="00C72328" w:rsidP="00C72328">
      <w:pPr>
        <w:rPr>
          <w:ins w:id="238" w:author="Nokia" w:date="2015-08-13T19:51:00Z"/>
          <w:b/>
          <w:lang w:eastAsia="zh-CN"/>
        </w:rPr>
      </w:pPr>
      <w:ins w:id="239" w:author="Nokia" w:date="2015-08-13T19:51:00Z">
        <w:r w:rsidRPr="00FC2BD7">
          <w:rPr>
            <w:b/>
            <w:lang w:eastAsia="zh-CN"/>
          </w:rPr>
          <w:t>Pre-Conditions:</w:t>
        </w:r>
      </w:ins>
    </w:p>
    <w:p w:rsidR="00C72328" w:rsidRPr="00F631DC" w:rsidRDefault="00C72328" w:rsidP="00C72328">
      <w:pPr>
        <w:rPr>
          <w:ins w:id="240" w:author="Nokia" w:date="2015-08-13T19:51:00Z"/>
          <w:lang w:eastAsia="zh-CN"/>
        </w:rPr>
      </w:pPr>
      <w:ins w:id="241" w:author="Nokia" w:date="2015-08-13T19:51:00Z">
        <w:r>
          <w:rPr>
            <w:lang w:eastAsia="zh-CN"/>
          </w:rPr>
          <w:t xml:space="preserve">Test environment with source SGSN and target MME. Source SGSN may be simulated. </w:t>
        </w:r>
      </w:ins>
    </w:p>
    <w:p w:rsidR="00C72328" w:rsidRDefault="00C72328" w:rsidP="00C72328">
      <w:pPr>
        <w:rPr>
          <w:ins w:id="242" w:author="Nokia" w:date="2015-08-13T19:52:00Z"/>
          <w:b/>
          <w:bCs/>
        </w:rPr>
      </w:pPr>
      <w:ins w:id="243" w:author="Nokia" w:date="2015-08-13T19:52:00Z">
        <w:r w:rsidRPr="00FC2BD7">
          <w:rPr>
            <w:b/>
            <w:lang w:eastAsia="zh-CN"/>
          </w:rPr>
          <w:lastRenderedPageBreak/>
          <w:t>Execution Steps</w:t>
        </w:r>
        <w:r>
          <w:rPr>
            <w:b/>
            <w:lang w:eastAsia="zh-CN"/>
          </w:rPr>
          <w:t xml:space="preserve">: </w:t>
        </w:r>
        <w:r>
          <w:t>The target MME receives</w:t>
        </w:r>
        <w:r w:rsidRPr="00C931CF">
          <w:t xml:space="preserve"> </w:t>
        </w:r>
        <w:r>
          <w:t xml:space="preserve">the </w:t>
        </w:r>
        <w:r>
          <w:rPr>
            <w:color w:val="000000"/>
          </w:rPr>
          <w:t xml:space="preserve">MM context in the </w:t>
        </w:r>
        <w:r>
          <w:rPr>
            <w:color w:val="000000"/>
            <w:lang w:val="en-US"/>
          </w:rPr>
          <w:t>Forward Location Request message</w:t>
        </w:r>
        <w:r w:rsidDel="008C6CA1">
          <w:rPr>
            <w:color w:val="000000"/>
          </w:rPr>
          <w:t xml:space="preserve"> </w:t>
        </w:r>
        <w:r>
          <w:rPr>
            <w:rFonts w:cs="Arial"/>
            <w:color w:val="000000"/>
          </w:rPr>
          <w:t>indicating GSM security mode.</w:t>
        </w:r>
        <w:r w:rsidRPr="0072341E">
          <w:rPr>
            <w:b/>
            <w:bCs/>
          </w:rPr>
          <w:t xml:space="preserve"> </w:t>
        </w:r>
      </w:ins>
    </w:p>
    <w:p w:rsidR="00C72328" w:rsidRPr="00A15BE0" w:rsidRDefault="00C72328" w:rsidP="00C72328">
      <w:proofErr w:type="gramStart"/>
      <w:ins w:id="244" w:author="Nokia" w:date="2015-08-13T19:52:00Z">
        <w:r w:rsidRPr="0072341E">
          <w:rPr>
            <w:b/>
            <w:bCs/>
          </w:rPr>
          <w:t>Expected Results:</w:t>
        </w:r>
        <w:r>
          <w:rPr>
            <w:b/>
            <w:bCs/>
          </w:rPr>
          <w:t xml:space="preserve"> </w:t>
        </w:r>
        <w:r w:rsidRPr="0072341E">
          <w:t xml:space="preserve">The </w:t>
        </w:r>
        <w:r w:rsidRPr="0072341E">
          <w:rPr>
            <w:color w:val="000000"/>
          </w:rPr>
          <w:t>MME aborts the procedure</w:t>
        </w:r>
        <w:r w:rsidRPr="0072341E">
          <w:rPr>
            <w:color w:val="000000"/>
            <w:lang w:val="en-US"/>
          </w:rPr>
          <w:t xml:space="preserve"> </w:t>
        </w:r>
        <w:r w:rsidRPr="00B55FC3">
          <w:rPr>
            <w:color w:val="000000"/>
            <w:lang w:val="en-US"/>
          </w:rPr>
          <w:t>by responding to the Forward Relocation Request from the SGSN with an appropriate failure cause</w:t>
        </w:r>
        <w:r>
          <w:rPr>
            <w:color w:val="000000"/>
            <w:lang w:val="en-US"/>
          </w:rPr>
          <w:t>.</w:t>
        </w:r>
      </w:ins>
      <w:proofErr w:type="gramEnd"/>
    </w:p>
    <w:p w:rsidR="0017193E" w:rsidRPr="00A15BE0" w:rsidRDefault="0017193E" w:rsidP="0017193E">
      <w:pPr>
        <w:pStyle w:val="Heading5"/>
        <w:numPr>
          <w:ilvl w:val="0"/>
          <w:numId w:val="0"/>
        </w:numPr>
        <w:ind w:left="1008" w:hanging="1008"/>
        <w:rPr>
          <w:sz w:val="24"/>
        </w:rPr>
      </w:pPr>
      <w:r w:rsidRPr="00A15BE0">
        <w:rPr>
          <w:sz w:val="24"/>
        </w:rPr>
        <w:t xml:space="preserve">5.2.2.5.3 </w:t>
      </w:r>
      <w:r>
        <w:rPr>
          <w:sz w:val="24"/>
        </w:rPr>
        <w:tab/>
      </w:r>
      <w:r w:rsidRPr="00A15BE0">
        <w:rPr>
          <w:sz w:val="24"/>
        </w:rPr>
        <w:t>No access with 2G SIM via SRVCC</w:t>
      </w:r>
    </w:p>
    <w:p w:rsidR="0017193E" w:rsidRPr="00A15BE0" w:rsidRDefault="0017193E" w:rsidP="0017193E">
      <w:pPr>
        <w:rPr>
          <w:lang w:eastAsia="zh-CN"/>
        </w:rPr>
      </w:pPr>
      <w:r w:rsidRPr="00A15BE0">
        <w:rPr>
          <w:i/>
        </w:rPr>
        <w:t>Requirement Name</w:t>
      </w:r>
      <w:r w:rsidRPr="00A15BE0">
        <w:t>: SRVCC into E-UTRAN forbidden for GSM subscribers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rPr>
          <w:lang w:eastAsia="zh-CN"/>
        </w:rPr>
        <w:t>"</w:t>
      </w:r>
      <w:r w:rsidRPr="00A15BE0">
        <w:t>If the MME receives a GPRS Kc' from the source MSC server enhanced for SRVCC in the CS to PS HO request, the MME shall reject the request</w:t>
      </w:r>
      <w:r w:rsidRPr="00A15BE0">
        <w:rPr>
          <w:rFonts w:cs="Arial"/>
          <w:color w:val="000000"/>
        </w:rPr>
        <w:t>.</w:t>
      </w:r>
      <w:r>
        <w:rPr>
          <w:lang w:eastAsia="zh-CN"/>
        </w:rPr>
        <w:t>"</w:t>
      </w:r>
      <w:r w:rsidRPr="00A15BE0">
        <w:rPr>
          <w:lang w:eastAsia="zh-CN"/>
        </w:rPr>
        <w:t xml:space="preserve"> as specified in TS 33.401, clause 14.3.1</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245" w:author="Nokia" w:date="2015-08-13T19:52:00Z"/>
        </w:rPr>
      </w:pPr>
      <w:r w:rsidRPr="00A15BE0">
        <w:rPr>
          <w:i/>
        </w:rPr>
        <w:t>Test Case</w:t>
      </w:r>
      <w:r w:rsidRPr="00A15BE0">
        <w:t xml:space="preserve">: </w:t>
      </w:r>
      <w:del w:id="246" w:author="Nokia" w:date="2015-08-13T19:52:00Z">
        <w:r w:rsidRPr="00A15BE0" w:rsidDel="00C72328">
          <w:delText>TBA</w:delText>
        </w:r>
      </w:del>
    </w:p>
    <w:p w:rsidR="00C72328" w:rsidRPr="00FC2BD7" w:rsidRDefault="00C72328" w:rsidP="00C72328">
      <w:pPr>
        <w:rPr>
          <w:ins w:id="247" w:author="Nokia" w:date="2015-08-13T19:52:00Z"/>
          <w:b/>
          <w:lang w:eastAsia="zh-CN"/>
        </w:rPr>
      </w:pPr>
      <w:ins w:id="248" w:author="Nokia" w:date="2015-08-13T19:52:00Z">
        <w:r w:rsidRPr="00FC2BD7">
          <w:rPr>
            <w:b/>
            <w:lang w:eastAsia="zh-CN"/>
          </w:rPr>
          <w:t>Purpose:</w:t>
        </w:r>
      </w:ins>
    </w:p>
    <w:p w:rsidR="00C72328" w:rsidRDefault="00C72328" w:rsidP="00C72328">
      <w:pPr>
        <w:rPr>
          <w:ins w:id="249" w:author="Nokia" w:date="2015-08-13T19:52:00Z"/>
          <w:lang w:eastAsia="zh-CN"/>
        </w:rPr>
      </w:pPr>
      <w:ins w:id="250" w:author="Nokia" w:date="2015-08-13T19:52:00Z">
        <w:r w:rsidRPr="00055D7D">
          <w:rPr>
            <w:lang w:eastAsia="zh-CN"/>
          </w:rPr>
          <w:t>Verify</w:t>
        </w:r>
        <w:r>
          <w:rPr>
            <w:lang w:eastAsia="zh-CN"/>
          </w:rPr>
          <w:t xml:space="preserve"> that GSM subscribers cannot obtain service in EPS via </w:t>
        </w:r>
        <w:r w:rsidRPr="005341A0">
          <w:rPr>
            <w:lang w:eastAsia="zh-CN"/>
          </w:rPr>
          <w:t>SRVCC into E-UTRAN</w:t>
        </w:r>
        <w:r>
          <w:rPr>
            <w:lang w:eastAsia="zh-CN"/>
          </w:rPr>
          <w:t xml:space="preserve">. </w:t>
        </w:r>
      </w:ins>
    </w:p>
    <w:p w:rsidR="00C72328" w:rsidRDefault="00C72328" w:rsidP="00C72328">
      <w:pPr>
        <w:rPr>
          <w:ins w:id="251" w:author="Nokia" w:date="2015-08-13T19:52:00Z"/>
          <w:b/>
          <w:lang w:eastAsia="zh-CN"/>
        </w:rPr>
      </w:pPr>
      <w:ins w:id="252" w:author="Nokia" w:date="2015-08-13T19:52:00Z">
        <w:r w:rsidRPr="00FC2BD7">
          <w:rPr>
            <w:b/>
            <w:lang w:eastAsia="zh-CN"/>
          </w:rPr>
          <w:t>Pre-Conditions:</w:t>
        </w:r>
      </w:ins>
    </w:p>
    <w:p w:rsidR="00C72328" w:rsidRPr="00F631DC" w:rsidRDefault="00C72328" w:rsidP="00C72328">
      <w:pPr>
        <w:rPr>
          <w:ins w:id="253" w:author="Nokia" w:date="2015-08-13T19:52:00Z"/>
          <w:lang w:eastAsia="zh-CN"/>
        </w:rPr>
      </w:pPr>
      <w:ins w:id="254" w:author="Nokia" w:date="2015-08-13T19:52:00Z">
        <w:r>
          <w:rPr>
            <w:lang w:eastAsia="zh-CN"/>
          </w:rPr>
          <w:t xml:space="preserve">Test environment with source MSC server and target MME. Source MSC server may be simulated. </w:t>
        </w:r>
      </w:ins>
    </w:p>
    <w:p w:rsidR="00C72328" w:rsidRPr="00FC2BD7" w:rsidRDefault="00C72328" w:rsidP="00C72328">
      <w:pPr>
        <w:rPr>
          <w:ins w:id="255" w:author="Nokia" w:date="2015-08-13T19:52:00Z"/>
          <w:b/>
          <w:lang w:eastAsia="zh-CN"/>
        </w:rPr>
      </w:pPr>
      <w:ins w:id="256" w:author="Nokia" w:date="2015-08-13T19:52:00Z">
        <w:r w:rsidRPr="00FC2BD7">
          <w:rPr>
            <w:b/>
            <w:lang w:eastAsia="zh-CN"/>
          </w:rPr>
          <w:t>Execution Steps</w:t>
        </w:r>
      </w:ins>
    </w:p>
    <w:p w:rsidR="00C72328" w:rsidRDefault="00C72328" w:rsidP="00C72328">
      <w:pPr>
        <w:rPr>
          <w:ins w:id="257" w:author="Nokia" w:date="2015-08-13T19:52:00Z"/>
          <w:lang w:eastAsia="zh-CN"/>
        </w:rPr>
      </w:pPr>
      <w:ins w:id="258" w:author="Nokia" w:date="2015-08-13T19:52:00Z">
        <w:r>
          <w:t>The target MME receives</w:t>
        </w:r>
        <w:r w:rsidRPr="00C931CF">
          <w:t xml:space="preserve"> </w:t>
        </w:r>
        <w:r>
          <w:t>the GPRS Kc' and the CKSN'</w:t>
        </w:r>
        <w:r>
          <w:rPr>
            <w:vertAlign w:val="subscript"/>
          </w:rPr>
          <w:t>PS</w:t>
        </w:r>
        <w:r>
          <w:t xml:space="preserve"> in the CS to PS handover request</w:t>
        </w:r>
        <w:r>
          <w:rPr>
            <w:lang w:eastAsia="zh-CN"/>
          </w:rPr>
          <w:t>.</w:t>
        </w:r>
      </w:ins>
    </w:p>
    <w:p w:rsidR="00C72328" w:rsidRPr="00FC2BD7" w:rsidRDefault="00C72328" w:rsidP="00C72328">
      <w:pPr>
        <w:rPr>
          <w:ins w:id="259" w:author="Nokia" w:date="2015-08-13T19:52:00Z"/>
          <w:b/>
          <w:lang w:eastAsia="zh-CN"/>
        </w:rPr>
      </w:pPr>
      <w:ins w:id="260" w:author="Nokia" w:date="2015-08-13T19:52:00Z">
        <w:r w:rsidRPr="00FC2BD7">
          <w:rPr>
            <w:b/>
            <w:lang w:eastAsia="zh-CN"/>
          </w:rPr>
          <w:t>Expected Results:</w:t>
        </w:r>
      </w:ins>
    </w:p>
    <w:p w:rsidR="00C72328" w:rsidRPr="00A15BE0" w:rsidRDefault="00C72328" w:rsidP="00C72328">
      <w:ins w:id="261" w:author="Nokia" w:date="2015-08-13T19:52:00Z">
        <w:r>
          <w:rPr>
            <w:lang w:eastAsia="zh-CN"/>
          </w:rPr>
          <w:t xml:space="preserve">The </w:t>
        </w:r>
        <w:r>
          <w:rPr>
            <w:rFonts w:cs="Arial"/>
            <w:color w:val="000000"/>
          </w:rPr>
          <w:t xml:space="preserve">MME </w:t>
        </w:r>
        <w:r>
          <w:t>rejects the request</w:t>
        </w:r>
      </w:ins>
      <w:ins w:id="262" w:author="Nokia" w:date="2015-08-13T19:53:00Z">
        <w:r>
          <w:t>.</w:t>
        </w:r>
      </w:ins>
    </w:p>
    <w:p w:rsidR="0017193E" w:rsidRPr="00A15BE0" w:rsidRDefault="0017193E" w:rsidP="0017193E">
      <w:pPr>
        <w:pStyle w:val="Heading4"/>
        <w:numPr>
          <w:ilvl w:val="0"/>
          <w:numId w:val="0"/>
        </w:numPr>
        <w:ind w:left="864" w:hanging="864"/>
      </w:pPr>
      <w:r w:rsidRPr="00A15BE0">
        <w:t xml:space="preserve">5.2.2.6 </w:t>
      </w:r>
      <w:r>
        <w:tab/>
      </w:r>
      <w:r w:rsidRPr="00A15BE0">
        <w:t>Security Aspects of IMS Emergency Session Handling</w:t>
      </w:r>
    </w:p>
    <w:p w:rsidR="0017193E" w:rsidRPr="00A15BE0" w:rsidRDefault="0017193E" w:rsidP="0017193E">
      <w:pPr>
        <w:pStyle w:val="Heading5"/>
        <w:numPr>
          <w:ilvl w:val="0"/>
          <w:numId w:val="0"/>
        </w:numPr>
        <w:ind w:left="1008" w:hanging="1008"/>
        <w:rPr>
          <w:sz w:val="24"/>
        </w:rPr>
      </w:pPr>
      <w:r w:rsidRPr="00A15BE0">
        <w:rPr>
          <w:sz w:val="24"/>
        </w:rPr>
        <w:t xml:space="preserve">5.2.2.6.1 </w:t>
      </w:r>
      <w:r>
        <w:rPr>
          <w:sz w:val="24"/>
        </w:rPr>
        <w:tab/>
      </w:r>
      <w:r w:rsidRPr="00A15BE0">
        <w:rPr>
          <w:sz w:val="24"/>
        </w:rPr>
        <w:t>Release of non-emergency bearers</w:t>
      </w:r>
    </w:p>
    <w:p w:rsidR="0017193E" w:rsidRPr="00A15BE0" w:rsidRDefault="0017193E" w:rsidP="0017193E">
      <w:pPr>
        <w:pStyle w:val="NO"/>
      </w:pPr>
      <w:r w:rsidRPr="00A15BE0">
        <w:t xml:space="preserve">NOTE: </w:t>
      </w:r>
      <w:r>
        <w:tab/>
      </w:r>
      <w:r w:rsidRPr="00A15BE0">
        <w:t xml:space="preserve">The use of NULL integrity is addressed in </w:t>
      </w:r>
      <w:r>
        <w:t>clause</w:t>
      </w:r>
      <w:r w:rsidRPr="00A15BE0">
        <w:t xml:space="preserve"> D.3.2.3.3.</w:t>
      </w:r>
    </w:p>
    <w:p w:rsidR="0017193E" w:rsidRPr="00A15BE0" w:rsidRDefault="0017193E" w:rsidP="0017193E">
      <w:pPr>
        <w:rPr>
          <w:lang w:eastAsia="zh-CN"/>
        </w:rPr>
      </w:pPr>
      <w:r w:rsidRPr="00A15BE0">
        <w:rPr>
          <w:i/>
        </w:rPr>
        <w:t>Requirement Name</w:t>
      </w:r>
      <w:r w:rsidRPr="00A15BE0">
        <w:t>: Release of non-emergency bearers when authentication fails</w:t>
      </w:r>
    </w:p>
    <w:p w:rsidR="0017193E" w:rsidRPr="00A15BE0" w:rsidRDefault="0017193E" w:rsidP="0017193E">
      <w:r w:rsidRPr="00A15BE0">
        <w:rPr>
          <w:i/>
        </w:rPr>
        <w:t xml:space="preserve">Requirement Reference: </w:t>
      </w:r>
      <w:r w:rsidRPr="00A15BE0">
        <w:t xml:space="preserve">TBA </w:t>
      </w:r>
    </w:p>
    <w:p w:rsidR="0017193E" w:rsidRPr="00A15BE0" w:rsidRDefault="0017193E" w:rsidP="0017193E">
      <w:pPr>
        <w:rPr>
          <w:lang w:eastAsia="zh-CN"/>
        </w:rPr>
      </w:pPr>
      <w:r w:rsidRPr="00A15BE0">
        <w:rPr>
          <w:i/>
        </w:rPr>
        <w:t>Requirement Description</w:t>
      </w:r>
      <w:r w:rsidRPr="00A15BE0">
        <w:t xml:space="preserve">: </w:t>
      </w:r>
      <w:r>
        <w:rPr>
          <w:lang w:eastAsia="zh-CN"/>
        </w:rPr>
        <w:t>"</w:t>
      </w:r>
      <w:r w:rsidRPr="00A15BE0">
        <w:t>The MME or UE shall always release any established non-emergency bearers, when the authentication fails in the UE or in the MME</w:t>
      </w:r>
      <w:r w:rsidRPr="00A15BE0">
        <w:rPr>
          <w:rFonts w:cs="Arial"/>
          <w:color w:val="000000"/>
        </w:rPr>
        <w:t>.</w:t>
      </w:r>
      <w:r>
        <w:rPr>
          <w:lang w:eastAsia="zh-CN"/>
        </w:rPr>
        <w:t>"</w:t>
      </w:r>
      <w:r w:rsidRPr="00A15BE0">
        <w:rPr>
          <w:lang w:eastAsia="zh-CN"/>
        </w:rPr>
        <w:t xml:space="preserve"> as specified in TS 33.401, clause 15.1.</w:t>
      </w:r>
    </w:p>
    <w:p w:rsidR="0017193E" w:rsidRPr="00A15BE0" w:rsidRDefault="0017193E" w:rsidP="0017193E">
      <w:r w:rsidRPr="00A15BE0">
        <w:rPr>
          <w:i/>
        </w:rPr>
        <w:t>Threat References</w:t>
      </w:r>
      <w:r w:rsidRPr="00A15BE0">
        <w:t>: TBA</w:t>
      </w:r>
    </w:p>
    <w:p w:rsidR="0017193E" w:rsidRPr="00A15BE0" w:rsidRDefault="0017193E" w:rsidP="0017193E">
      <w:r w:rsidRPr="00A15BE0">
        <w:rPr>
          <w:i/>
        </w:rPr>
        <w:t>Security Objective References</w:t>
      </w:r>
      <w:r w:rsidRPr="00A15BE0">
        <w:t>: TBA</w:t>
      </w:r>
    </w:p>
    <w:p w:rsidR="0017193E" w:rsidRDefault="0017193E" w:rsidP="0017193E">
      <w:pPr>
        <w:rPr>
          <w:ins w:id="263" w:author="Nokia" w:date="2015-08-13T19:54:00Z"/>
        </w:rPr>
      </w:pPr>
      <w:r w:rsidRPr="00A15BE0">
        <w:rPr>
          <w:i/>
        </w:rPr>
        <w:t>Test Case</w:t>
      </w:r>
      <w:r w:rsidRPr="00A15BE0">
        <w:t xml:space="preserve">: </w:t>
      </w:r>
      <w:del w:id="264" w:author="Nokia" w:date="2015-08-13T19:54:00Z">
        <w:r w:rsidRPr="00A15BE0" w:rsidDel="004B0B2D">
          <w:delText>TBA</w:delText>
        </w:r>
      </w:del>
    </w:p>
    <w:p w:rsidR="004B0B2D" w:rsidRPr="00FC2BD7" w:rsidRDefault="004B0B2D" w:rsidP="004B0B2D">
      <w:pPr>
        <w:rPr>
          <w:ins w:id="265" w:author="Nokia" w:date="2015-08-13T19:54:00Z"/>
          <w:b/>
          <w:lang w:eastAsia="zh-CN"/>
        </w:rPr>
      </w:pPr>
      <w:ins w:id="266" w:author="Nokia" w:date="2015-08-13T19:54:00Z">
        <w:r w:rsidRPr="00FC2BD7">
          <w:rPr>
            <w:b/>
            <w:lang w:eastAsia="zh-CN"/>
          </w:rPr>
          <w:t>Purpose:</w:t>
        </w:r>
      </w:ins>
    </w:p>
    <w:p w:rsidR="004B0B2D" w:rsidRDefault="004B0B2D" w:rsidP="004B0B2D">
      <w:pPr>
        <w:rPr>
          <w:ins w:id="267" w:author="Nokia" w:date="2015-08-13T19:54:00Z"/>
          <w:lang w:eastAsia="zh-CN"/>
        </w:rPr>
      </w:pPr>
      <w:ins w:id="268" w:author="Nokia" w:date="2015-08-13T19:54:00Z">
        <w:r>
          <w:rPr>
            <w:lang w:eastAsia="zh-CN"/>
          </w:rPr>
          <w:t xml:space="preserve">Ensure that the MME enforces that only emergency bearers can be used without successful authentication. </w:t>
        </w:r>
      </w:ins>
    </w:p>
    <w:p w:rsidR="004B0B2D" w:rsidRDefault="004B0B2D" w:rsidP="004B0B2D">
      <w:pPr>
        <w:rPr>
          <w:ins w:id="269" w:author="Nokia" w:date="2015-08-13T19:54:00Z"/>
          <w:b/>
          <w:lang w:eastAsia="zh-CN"/>
        </w:rPr>
      </w:pPr>
      <w:ins w:id="270" w:author="Nokia" w:date="2015-08-13T19:54:00Z">
        <w:r w:rsidRPr="00FC2BD7">
          <w:rPr>
            <w:b/>
            <w:lang w:eastAsia="zh-CN"/>
          </w:rPr>
          <w:t>Pre-Conditions:</w:t>
        </w:r>
      </w:ins>
    </w:p>
    <w:p w:rsidR="004B0B2D" w:rsidRPr="00F631DC" w:rsidRDefault="004B0B2D" w:rsidP="004B0B2D">
      <w:pPr>
        <w:rPr>
          <w:ins w:id="271" w:author="Nokia" w:date="2015-08-13T19:54:00Z"/>
          <w:lang w:eastAsia="zh-CN"/>
        </w:rPr>
      </w:pPr>
      <w:ins w:id="272" w:author="Nokia" w:date="2015-08-13T19:54:00Z">
        <w:r>
          <w:rPr>
            <w:lang w:eastAsia="zh-CN"/>
          </w:rPr>
          <w:t xml:space="preserve">Test environment with MME and UE. UE may be simulated. The </w:t>
        </w:r>
        <w:r>
          <w:t xml:space="preserve">serving network policy allows unauthenticated IMS Emergency Sessions. </w:t>
        </w:r>
      </w:ins>
    </w:p>
    <w:p w:rsidR="004B0B2D" w:rsidRPr="00FC2BD7" w:rsidRDefault="004B0B2D" w:rsidP="004B0B2D">
      <w:pPr>
        <w:rPr>
          <w:ins w:id="273" w:author="Nokia" w:date="2015-08-13T19:54:00Z"/>
          <w:b/>
          <w:lang w:eastAsia="zh-CN"/>
        </w:rPr>
      </w:pPr>
      <w:ins w:id="274" w:author="Nokia" w:date="2015-08-13T19:54:00Z">
        <w:r w:rsidRPr="00FC2BD7">
          <w:rPr>
            <w:b/>
            <w:lang w:eastAsia="zh-CN"/>
          </w:rPr>
          <w:t>Execution Steps</w:t>
        </w:r>
      </w:ins>
    </w:p>
    <w:p w:rsidR="004B0B2D" w:rsidRDefault="004B0B2D" w:rsidP="004B0B2D">
      <w:pPr>
        <w:rPr>
          <w:ins w:id="275" w:author="Nokia" w:date="2015-08-13T19:54:00Z"/>
          <w:lang w:eastAsia="zh-CN"/>
        </w:rPr>
      </w:pPr>
      <w:ins w:id="276" w:author="Nokia" w:date="2015-08-13T19:54:00Z">
        <w:r w:rsidRPr="00D2585B">
          <w:lastRenderedPageBreak/>
          <w:t>Non-emergency bearers</w:t>
        </w:r>
        <w:r>
          <w:t xml:space="preserve"> have been established between the UE and the network. Then the UE sends a request for EPS emergency bearer services, </w:t>
        </w:r>
        <w:proofErr w:type="gramStart"/>
        <w:r>
          <w:t>then</w:t>
        </w:r>
        <w:proofErr w:type="gramEnd"/>
        <w:r>
          <w:t xml:space="preserve"> </w:t>
        </w:r>
        <w:r>
          <w:rPr>
            <w:lang w:eastAsia="zh-CN"/>
          </w:rPr>
          <w:t xml:space="preserve">the MME initiates an authentication, which fails. The UE does not </w:t>
        </w:r>
        <w:r w:rsidRPr="00D2585B">
          <w:t>release any established non-emergency bearers</w:t>
        </w:r>
        <w:r>
          <w:t>.</w:t>
        </w:r>
      </w:ins>
    </w:p>
    <w:p w:rsidR="004B0B2D" w:rsidRPr="00FC2BD7" w:rsidRDefault="004B0B2D" w:rsidP="004B0B2D">
      <w:pPr>
        <w:rPr>
          <w:ins w:id="277" w:author="Nokia" w:date="2015-08-13T19:54:00Z"/>
          <w:b/>
          <w:lang w:eastAsia="zh-CN"/>
        </w:rPr>
      </w:pPr>
      <w:ins w:id="278" w:author="Nokia" w:date="2015-08-13T19:54:00Z">
        <w:r w:rsidRPr="00FC2BD7">
          <w:rPr>
            <w:b/>
            <w:lang w:eastAsia="zh-CN"/>
          </w:rPr>
          <w:t>Expected Results:</w:t>
        </w:r>
      </w:ins>
    </w:p>
    <w:p w:rsidR="004B0B2D" w:rsidRDefault="004B0B2D" w:rsidP="004B0B2D">
      <w:pPr>
        <w:rPr>
          <w:ins w:id="279" w:author="Nokia" w:date="2015-08-13T19:54:00Z"/>
          <w:b/>
          <w:lang w:eastAsia="zh-CN"/>
        </w:rPr>
      </w:pPr>
      <w:ins w:id="280" w:author="Nokia" w:date="2015-08-13T19:54:00Z">
        <w:r w:rsidRPr="00D2585B">
          <w:t>The MME release</w:t>
        </w:r>
        <w:r>
          <w:t>s</w:t>
        </w:r>
        <w:r w:rsidRPr="00D2585B">
          <w:t xml:space="preserve"> any established non-emergency bearers</w:t>
        </w:r>
        <w:r>
          <w:t xml:space="preserve"> while the set up of the emergency bearer is allowed to continue. </w:t>
        </w:r>
      </w:ins>
    </w:p>
    <w:p w:rsidR="004B0B2D" w:rsidRPr="00A15BE0" w:rsidRDefault="004B0B2D" w:rsidP="0017193E"/>
    <w:p w:rsidR="0017193E" w:rsidRPr="0017193E" w:rsidRDefault="0017193E" w:rsidP="0017193E">
      <w:pPr>
        <w:rPr>
          <w:sz w:val="28"/>
          <w:szCs w:val="28"/>
        </w:rPr>
      </w:pPr>
      <w:r w:rsidRPr="0017193E">
        <w:rPr>
          <w:sz w:val="28"/>
          <w:szCs w:val="28"/>
        </w:rPr>
        <w:t>***********************</w:t>
      </w:r>
      <w:r>
        <w:rPr>
          <w:sz w:val="28"/>
          <w:szCs w:val="28"/>
        </w:rPr>
        <w:t>END OF CHANGES*********</w:t>
      </w:r>
      <w:r w:rsidRPr="0017193E">
        <w:rPr>
          <w:sz w:val="28"/>
          <w:szCs w:val="28"/>
        </w:rPr>
        <w:t>************</w:t>
      </w:r>
    </w:p>
    <w:p w:rsidR="0017193E" w:rsidRPr="0017193E" w:rsidRDefault="0017193E" w:rsidP="0017193E"/>
    <w:sectPr w:rsidR="0017193E" w:rsidRPr="0017193E"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D1E" w:rsidRDefault="00D41D1E" w:rsidP="00AB6FEB">
      <w:pPr>
        <w:spacing w:after="0"/>
      </w:pPr>
      <w:r>
        <w:separator/>
      </w:r>
    </w:p>
  </w:endnote>
  <w:endnote w:type="continuationSeparator" w:id="0">
    <w:p w:rsidR="00D41D1E" w:rsidRDefault="00D41D1E"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D1E" w:rsidRDefault="00D41D1E" w:rsidP="00AB6FEB">
      <w:pPr>
        <w:spacing w:after="0"/>
      </w:pPr>
      <w:r>
        <w:separator/>
      </w:r>
    </w:p>
  </w:footnote>
  <w:footnote w:type="continuationSeparator" w:id="0">
    <w:p w:rsidR="00D41D1E" w:rsidRDefault="00D41D1E"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70A42"/>
    <w:multiLevelType w:val="hybridMultilevel"/>
    <w:tmpl w:val="6AF6B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0">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2">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3">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7"/>
  </w:num>
  <w:num w:numId="7">
    <w:abstractNumId w:val="6"/>
  </w:num>
  <w:num w:numId="8">
    <w:abstractNumId w:val="8"/>
  </w:num>
  <w:num w:numId="9">
    <w:abstractNumId w:val="4"/>
  </w:num>
  <w:num w:numId="10">
    <w:abstractNumId w:val="14"/>
  </w:num>
  <w:num w:numId="11">
    <w:abstractNumId w:val="15"/>
  </w:num>
  <w:num w:numId="12">
    <w:abstractNumId w:val="13"/>
  </w:num>
  <w:num w:numId="13">
    <w:abstractNumId w:val="16"/>
  </w:num>
  <w:num w:numId="14">
    <w:abstractNumId w:val="3"/>
  </w:num>
  <w:num w:numId="15">
    <w:abstractNumId w:val="2"/>
  </w:num>
  <w:num w:numId="16">
    <w:abstractNumId w:val="10"/>
  </w:num>
  <w:num w:numId="17">
    <w:abstractNumId w:val="20"/>
  </w:num>
  <w:num w:numId="18">
    <w:abstractNumId w:val="21"/>
  </w:num>
  <w:num w:numId="19">
    <w:abstractNumId w:val="17"/>
  </w:num>
  <w:num w:numId="20">
    <w:abstractNumId w:val="18"/>
  </w:num>
  <w:num w:numId="21">
    <w:abstractNumId w:val="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63490"/>
  </w:hdrShapeDefaults>
  <w:footnotePr>
    <w:footnote w:id="-1"/>
    <w:footnote w:id="0"/>
  </w:footnotePr>
  <w:endnotePr>
    <w:endnote w:id="-1"/>
    <w:endnote w:id="0"/>
  </w:endnotePr>
  <w:compat>
    <w:useFELayout/>
  </w:compat>
  <w:rsids>
    <w:rsidRoot w:val="00FC3886"/>
    <w:rsid w:val="000004A0"/>
    <w:rsid w:val="00006362"/>
    <w:rsid w:val="00016C76"/>
    <w:rsid w:val="000209E2"/>
    <w:rsid w:val="00043BB0"/>
    <w:rsid w:val="0006221D"/>
    <w:rsid w:val="00076294"/>
    <w:rsid w:val="00093510"/>
    <w:rsid w:val="0009512E"/>
    <w:rsid w:val="000A155B"/>
    <w:rsid w:val="000C3C8A"/>
    <w:rsid w:val="000E4A79"/>
    <w:rsid w:val="000E7880"/>
    <w:rsid w:val="000F4019"/>
    <w:rsid w:val="00117B1D"/>
    <w:rsid w:val="001378DB"/>
    <w:rsid w:val="00170396"/>
    <w:rsid w:val="00170B7C"/>
    <w:rsid w:val="00170D56"/>
    <w:rsid w:val="0017193E"/>
    <w:rsid w:val="001D387C"/>
    <w:rsid w:val="002021C0"/>
    <w:rsid w:val="0021246E"/>
    <w:rsid w:val="0026622E"/>
    <w:rsid w:val="00266D4F"/>
    <w:rsid w:val="00273DF3"/>
    <w:rsid w:val="00281E88"/>
    <w:rsid w:val="002909FA"/>
    <w:rsid w:val="0029102E"/>
    <w:rsid w:val="002D23BB"/>
    <w:rsid w:val="002E621F"/>
    <w:rsid w:val="002E7141"/>
    <w:rsid w:val="002F07BF"/>
    <w:rsid w:val="002F2B15"/>
    <w:rsid w:val="00375EB2"/>
    <w:rsid w:val="003936B3"/>
    <w:rsid w:val="00395CF7"/>
    <w:rsid w:val="003A161F"/>
    <w:rsid w:val="003E32F5"/>
    <w:rsid w:val="00403D5B"/>
    <w:rsid w:val="004128AF"/>
    <w:rsid w:val="00470FF5"/>
    <w:rsid w:val="00481B0E"/>
    <w:rsid w:val="0048699C"/>
    <w:rsid w:val="004A7B7F"/>
    <w:rsid w:val="004B0B2D"/>
    <w:rsid w:val="004D3B38"/>
    <w:rsid w:val="004F6F00"/>
    <w:rsid w:val="00520636"/>
    <w:rsid w:val="00557F36"/>
    <w:rsid w:val="00564932"/>
    <w:rsid w:val="0058347C"/>
    <w:rsid w:val="00593FA3"/>
    <w:rsid w:val="005A02E3"/>
    <w:rsid w:val="005B4ECD"/>
    <w:rsid w:val="005B7F0C"/>
    <w:rsid w:val="005D45A6"/>
    <w:rsid w:val="00602DE5"/>
    <w:rsid w:val="006411F3"/>
    <w:rsid w:val="00651857"/>
    <w:rsid w:val="00671F3E"/>
    <w:rsid w:val="0067296D"/>
    <w:rsid w:val="00692557"/>
    <w:rsid w:val="006A08A3"/>
    <w:rsid w:val="006A2C31"/>
    <w:rsid w:val="006A3312"/>
    <w:rsid w:val="006A5339"/>
    <w:rsid w:val="006B023A"/>
    <w:rsid w:val="006C5F57"/>
    <w:rsid w:val="006D4E58"/>
    <w:rsid w:val="0072341E"/>
    <w:rsid w:val="00740D9F"/>
    <w:rsid w:val="00767BD3"/>
    <w:rsid w:val="00773F12"/>
    <w:rsid w:val="00781505"/>
    <w:rsid w:val="00790C3D"/>
    <w:rsid w:val="007928AD"/>
    <w:rsid w:val="007962E7"/>
    <w:rsid w:val="007C09F0"/>
    <w:rsid w:val="007C2083"/>
    <w:rsid w:val="007C3743"/>
    <w:rsid w:val="007C60D9"/>
    <w:rsid w:val="00814CC0"/>
    <w:rsid w:val="0082158B"/>
    <w:rsid w:val="00852D13"/>
    <w:rsid w:val="00871947"/>
    <w:rsid w:val="00887451"/>
    <w:rsid w:val="008B5706"/>
    <w:rsid w:val="008C6CA1"/>
    <w:rsid w:val="008E64DA"/>
    <w:rsid w:val="00907FED"/>
    <w:rsid w:val="00912B0E"/>
    <w:rsid w:val="00934FA4"/>
    <w:rsid w:val="009463EE"/>
    <w:rsid w:val="00977D9F"/>
    <w:rsid w:val="00985665"/>
    <w:rsid w:val="00992F3C"/>
    <w:rsid w:val="009C2D01"/>
    <w:rsid w:val="00A064B7"/>
    <w:rsid w:val="00A428A1"/>
    <w:rsid w:val="00A61674"/>
    <w:rsid w:val="00A71C21"/>
    <w:rsid w:val="00A736AA"/>
    <w:rsid w:val="00A7702A"/>
    <w:rsid w:val="00A81663"/>
    <w:rsid w:val="00A9422A"/>
    <w:rsid w:val="00AB6FEB"/>
    <w:rsid w:val="00AC673E"/>
    <w:rsid w:val="00AD06A6"/>
    <w:rsid w:val="00B11688"/>
    <w:rsid w:val="00B3117E"/>
    <w:rsid w:val="00B37380"/>
    <w:rsid w:val="00B43EAA"/>
    <w:rsid w:val="00B55060"/>
    <w:rsid w:val="00B55FC3"/>
    <w:rsid w:val="00B73816"/>
    <w:rsid w:val="00B94E2C"/>
    <w:rsid w:val="00BA1D38"/>
    <w:rsid w:val="00BE4961"/>
    <w:rsid w:val="00C26CE2"/>
    <w:rsid w:val="00C45437"/>
    <w:rsid w:val="00C50493"/>
    <w:rsid w:val="00C63952"/>
    <w:rsid w:val="00C72328"/>
    <w:rsid w:val="00CA3A18"/>
    <w:rsid w:val="00CC1123"/>
    <w:rsid w:val="00CC4AC4"/>
    <w:rsid w:val="00CC526D"/>
    <w:rsid w:val="00CC7DF0"/>
    <w:rsid w:val="00CE190E"/>
    <w:rsid w:val="00D01F5F"/>
    <w:rsid w:val="00D035AE"/>
    <w:rsid w:val="00D41D1E"/>
    <w:rsid w:val="00D55093"/>
    <w:rsid w:val="00D72FD2"/>
    <w:rsid w:val="00D839D8"/>
    <w:rsid w:val="00DA2F20"/>
    <w:rsid w:val="00DC58B8"/>
    <w:rsid w:val="00DC6251"/>
    <w:rsid w:val="00DD79F3"/>
    <w:rsid w:val="00E01572"/>
    <w:rsid w:val="00E3734C"/>
    <w:rsid w:val="00E513A3"/>
    <w:rsid w:val="00E6565D"/>
    <w:rsid w:val="00E74A48"/>
    <w:rsid w:val="00E84A06"/>
    <w:rsid w:val="00EA5FCD"/>
    <w:rsid w:val="00EB4782"/>
    <w:rsid w:val="00EE65A8"/>
    <w:rsid w:val="00F04E87"/>
    <w:rsid w:val="00F715F3"/>
    <w:rsid w:val="00FA2816"/>
    <w:rsid w:val="00FB40BE"/>
    <w:rsid w:val="00FC3886"/>
    <w:rsid w:val="00FD29DC"/>
    <w:rsid w:val="00FD3023"/>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 w:type="paragraph" w:customStyle="1" w:styleId="B1">
    <w:name w:val="B1"/>
    <w:basedOn w:val="List"/>
    <w:link w:val="B1Char"/>
    <w:rsid w:val="0017193E"/>
    <w:pPr>
      <w:overflowPunct w:val="0"/>
      <w:autoSpaceDE w:val="0"/>
      <w:autoSpaceDN w:val="0"/>
      <w:adjustRightInd w:val="0"/>
      <w:ind w:left="568" w:hanging="284"/>
      <w:contextualSpacing w:val="0"/>
      <w:textAlignment w:val="baseline"/>
    </w:pPr>
  </w:style>
  <w:style w:type="character" w:customStyle="1" w:styleId="B1Char">
    <w:name w:val="B1 Char"/>
    <w:link w:val="B1"/>
    <w:rsid w:val="0017193E"/>
    <w:rPr>
      <w:rFonts w:ascii="Times New Roman" w:eastAsia="Times New Roman" w:hAnsi="Times New Roman" w:cs="Times New Roman"/>
      <w:sz w:val="20"/>
      <w:szCs w:val="20"/>
    </w:rPr>
  </w:style>
  <w:style w:type="paragraph" w:styleId="List">
    <w:name w:val="List"/>
    <w:basedOn w:val="Normal"/>
    <w:uiPriority w:val="99"/>
    <w:semiHidden/>
    <w:unhideWhenUsed/>
    <w:rsid w:val="0017193E"/>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888239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329914517">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784428144">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49154879">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AF95B-119B-4017-80E7-56CAF8A1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2281</Words>
  <Characters>14373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2015-08-15T14:45:00Z</dcterms:created>
  <dcterms:modified xsi:type="dcterms:W3CDTF">2015-08-15T14:45:00Z</dcterms:modified>
</cp:coreProperties>
</file>